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75C9CD87" w:rsidR="00642EFE" w:rsidRPr="00A71D81" w:rsidRDefault="00B73EDC"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4A7CC1BC" w14:textId="7D117508" w:rsidR="0091042F"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6B7D96">
        <w:rPr>
          <w:rFonts w:ascii="GHEA Grapalat" w:hAnsi="GHEA Grapalat"/>
          <w:i w:val="0"/>
          <w:lang w:val="hy-AM"/>
        </w:rPr>
        <w:t>23</w:t>
      </w:r>
      <w:r w:rsidRPr="00A71D81">
        <w:rPr>
          <w:rFonts w:ascii="GHEA Grapalat" w:hAnsi="GHEA Grapalat"/>
          <w:i w:val="0"/>
          <w:lang w:val="af-ZA"/>
        </w:rPr>
        <w:t xml:space="preserve"> թվականի </w:t>
      </w:r>
      <w:r w:rsidR="00A76C15" w:rsidRPr="00A71D81">
        <w:rPr>
          <w:rFonts w:ascii="GHEA Grapalat" w:hAnsi="GHEA Grapalat"/>
          <w:i w:val="0"/>
          <w:lang w:val="af-ZA"/>
        </w:rPr>
        <w:t>«</w:t>
      </w:r>
      <w:r w:rsidR="00A0158F">
        <w:rPr>
          <w:rFonts w:ascii="GHEA Grapalat" w:hAnsi="GHEA Grapalat"/>
          <w:i w:val="0"/>
          <w:lang w:val="hy-AM"/>
        </w:rPr>
        <w:t>փետրվարի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A0158F">
        <w:rPr>
          <w:rFonts w:ascii="GHEA Grapalat" w:hAnsi="GHEA Grapalat"/>
          <w:i w:val="0"/>
          <w:lang w:val="hy-AM"/>
        </w:rPr>
        <w:t>13</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A0158F">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0123D429" w14:textId="50917168" w:rsidR="00B73EDC" w:rsidRDefault="00496E18" w:rsidP="00EF3662">
      <w:pPr>
        <w:pStyle w:val="BodyTextIndent"/>
        <w:spacing w:line="240" w:lineRule="auto"/>
        <w:jc w:val="center"/>
        <w:rPr>
          <w:rFonts w:ascii="GHEA Grapalat" w:hAnsi="GHEA Grapalat"/>
          <w:i w:val="0"/>
          <w:u w:val="single"/>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C4488D">
        <w:rPr>
          <w:rFonts w:ascii="GHEA Grapalat" w:hAnsi="GHEA Grapalat"/>
          <w:i w:val="0"/>
          <w:lang w:val="af-ZA"/>
        </w:rPr>
        <w:t>ՍԳԻ-ՀԲՄԱՊՁԲ-23/05</w:t>
      </w:r>
      <w:r w:rsidR="006B7D96">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0D9A62BE" w14:textId="77777777" w:rsidR="00B73EDC" w:rsidRDefault="00B73EDC" w:rsidP="00EF3662">
      <w:pPr>
        <w:pStyle w:val="BodyTextIndent"/>
        <w:spacing w:line="240" w:lineRule="auto"/>
        <w:jc w:val="center"/>
        <w:rPr>
          <w:rFonts w:ascii="GHEA Grapalat" w:hAnsi="GHEA Grapalat"/>
          <w:i w:val="0"/>
          <w:u w:val="single"/>
          <w:lang w:val="af-ZA"/>
        </w:rPr>
      </w:pPr>
    </w:p>
    <w:p w14:paraId="3C69EF9E" w14:textId="222E07B1" w:rsidR="00642EFE" w:rsidRPr="00A71D81" w:rsidRDefault="006B7D96" w:rsidP="006B7D96">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sidR="006D6F21">
        <w:rPr>
          <w:rFonts w:ascii="GHEA Grapalat" w:hAnsi="GHEA Grapalat"/>
          <w:b/>
          <w:i w:val="0"/>
          <w:lang w:val="hy-AM"/>
        </w:rPr>
        <w:t>«</w:t>
      </w:r>
      <w:r w:rsidR="006D6F21">
        <w:rPr>
          <w:rFonts w:ascii="GHEA Grapalat" w:hAnsi="GHEA Grapalat"/>
          <w:b/>
          <w:i w:val="0"/>
          <w:lang w:val="af-ZA"/>
        </w:rPr>
        <w:t>Լ. Հովհաննիսյանի անվան Սրտաբանության գիտահետազոտական ինստիտուտ» ՓԲԸ</w:t>
      </w:r>
      <w:r w:rsidR="00831727">
        <w:rPr>
          <w:rFonts w:ascii="GHEA Grapalat" w:hAnsi="GHEA Grapalat"/>
          <w:b/>
          <w:i w:val="0"/>
          <w:lang w:val="hy-AM"/>
        </w:rPr>
        <w:t>-ն</w:t>
      </w:r>
      <w:r w:rsidRPr="00A71D81">
        <w:rPr>
          <w:rFonts w:ascii="GHEA Grapalat" w:hAnsi="GHEA Grapalat"/>
          <w:i w:val="0"/>
          <w:lang w:val="af-ZA"/>
        </w:rPr>
        <w:t>, որը գտնվում է</w:t>
      </w:r>
      <w:r>
        <w:rPr>
          <w:rFonts w:ascii="GHEA Grapalat" w:hAnsi="GHEA Grapalat"/>
          <w:i w:val="0"/>
          <w:lang w:val="af-ZA"/>
        </w:rPr>
        <w:t xml:space="preserve"> </w:t>
      </w:r>
      <w:r w:rsidR="00EB5417">
        <w:rPr>
          <w:rFonts w:ascii="GHEA Grapalat" w:hAnsi="GHEA Grapalat"/>
          <w:i w:val="0"/>
          <w:lang w:val="hy-AM"/>
        </w:rPr>
        <w:t>ք</w:t>
      </w:r>
      <w:r w:rsidR="00EB5417">
        <w:rPr>
          <w:rFonts w:ascii="GHEA Grapalat" w:hAnsi="GHEA Grapalat"/>
          <w:i w:val="0"/>
          <w:lang w:val="af-ZA"/>
        </w:rPr>
        <w:t>. Երևան, Պ. Սևակի 5</w:t>
      </w:r>
      <w:r>
        <w:rPr>
          <w:rFonts w:ascii="GHEA Grapalat" w:hAnsi="GHEA Grapalat"/>
          <w:i w:val="0"/>
          <w:lang w:val="af-ZA"/>
        </w:rPr>
        <w:t xml:space="preserve"> </w:t>
      </w:r>
      <w:r w:rsidRPr="00A71D81">
        <w:rPr>
          <w:rFonts w:ascii="GHEA Grapalat" w:hAnsi="GHEA Grapalat"/>
          <w:i w:val="0"/>
          <w:lang w:val="af-ZA"/>
        </w:rPr>
        <w:t>հասցեում,</w:t>
      </w:r>
      <w:r w:rsidR="00DD0235">
        <w:rPr>
          <w:rFonts w:ascii="GHEA Grapalat" w:hAnsi="GHEA Grapalat"/>
          <w:i w:val="0"/>
          <w:lang w:val="af-ZA"/>
        </w:rPr>
        <w:t xml:space="preserve"> </w:t>
      </w:r>
      <w:r w:rsidRPr="00A71D81">
        <w:rPr>
          <w:rFonts w:ascii="GHEA Grapalat" w:hAnsi="GHEA Grapalat"/>
          <w:i w:val="0"/>
          <w:lang w:val="af-ZA"/>
        </w:rPr>
        <w:t>հայտարարում է</w:t>
      </w:r>
      <w:r w:rsidR="00642EFE" w:rsidRPr="00A71D81">
        <w:rPr>
          <w:rFonts w:ascii="GHEA Grapalat" w:hAnsi="GHEA Grapalat"/>
          <w:i w:val="0"/>
          <w:lang w:val="af-ZA"/>
        </w:rPr>
        <w:t xml:space="preserve"> </w:t>
      </w:r>
      <w:r w:rsidR="00831727">
        <w:rPr>
          <w:rFonts w:ascii="GHEA Grapalat" w:hAnsi="GHEA Grapalat"/>
          <w:i w:val="0"/>
          <w:lang w:val="hy-AM"/>
        </w:rPr>
        <w:t xml:space="preserve">հրատապ </w:t>
      </w:r>
      <w:r w:rsidR="00642EFE" w:rsidRPr="00A71D81">
        <w:rPr>
          <w:rFonts w:ascii="GHEA Grapalat" w:hAnsi="GHEA Grapalat"/>
          <w:i w:val="0"/>
          <w:lang w:val="af-ZA"/>
        </w:rPr>
        <w:t xml:space="preserve">բաց </w:t>
      </w:r>
      <w:r w:rsidR="00955E87" w:rsidRPr="00A71D81">
        <w:rPr>
          <w:rFonts w:ascii="GHEA Grapalat" w:hAnsi="GHEA Grapalat"/>
          <w:i w:val="0"/>
          <w:lang w:val="af-ZA"/>
        </w:rPr>
        <w:t>մրցույթ</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765FACD3" w:rsidR="00496E18" w:rsidRPr="00A71D81" w:rsidRDefault="00A20B69" w:rsidP="006B7D96">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913FC5" w:rsidRPr="00913FC5">
        <w:rPr>
          <w:rFonts w:ascii="GHEA Grapalat" w:hAnsi="GHEA Grapalat"/>
          <w:b/>
          <w:lang w:val="hy-AM"/>
        </w:rPr>
        <w:t>բ</w:t>
      </w:r>
      <w:r w:rsidR="006B7D96" w:rsidRPr="00831727">
        <w:rPr>
          <w:rFonts w:ascii="GHEA Grapalat" w:hAnsi="GHEA Grapalat"/>
          <w:b/>
          <w:lang w:val="hy-AM"/>
        </w:rPr>
        <w:t>ժշկական սարքավորումների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0A93C6D" w14:textId="38E968A3" w:rsidR="006B7D96" w:rsidRPr="00EB5417" w:rsidRDefault="006B7D96" w:rsidP="006B7D96">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2791B">
        <w:rPr>
          <w:rFonts w:ascii="GHEA Grapalat" w:hAnsi="GHEA Grapalat"/>
          <w:i w:val="0"/>
          <w:lang w:val="af-ZA"/>
        </w:rPr>
        <w:t xml:space="preserve"> </w:t>
      </w:r>
      <w:r w:rsidR="00471B64" w:rsidRPr="00471B64">
        <w:rPr>
          <w:rFonts w:ascii="GHEA Grapalat" w:hAnsi="GHEA Grapalat"/>
          <w:b/>
          <w:i w:val="0"/>
          <w:lang w:val="af-ZA"/>
        </w:rPr>
        <w:t>ք. Երևան, Պ. Սևակի 5</w:t>
      </w:r>
      <w:r>
        <w:rPr>
          <w:rFonts w:ascii="GHEA Grapalat" w:hAnsi="GHEA Grapalat"/>
          <w:b/>
          <w:i w:val="0"/>
          <w:lang w:val="af-ZA"/>
        </w:rPr>
        <w:t xml:space="preserve"> </w:t>
      </w:r>
      <w:r w:rsidRPr="00A2791B">
        <w:rPr>
          <w:rFonts w:ascii="GHEA Grapalat" w:hAnsi="GHEA Grapalat"/>
          <w:b/>
          <w:i w:val="0"/>
          <w:lang w:val="af-ZA"/>
        </w:rPr>
        <w:t xml:space="preserve"> </w:t>
      </w:r>
      <w:r w:rsidRPr="00A71D81">
        <w:rPr>
          <w:rFonts w:ascii="GHEA Grapalat" w:hAnsi="GHEA Grapalat"/>
          <w:i w:val="0"/>
          <w:lang w:val="af-ZA"/>
        </w:rPr>
        <w:t>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sidRPr="00EB5417">
        <w:rPr>
          <w:rFonts w:ascii="GHEA Grapalat" w:hAnsi="GHEA Grapalat"/>
          <w:b/>
          <w:i w:val="0"/>
          <w:lang w:val="hy-AM"/>
        </w:rPr>
        <w:t>1</w:t>
      </w:r>
      <w:r w:rsidR="00E03914" w:rsidRPr="00EB5417">
        <w:rPr>
          <w:rFonts w:ascii="GHEA Grapalat" w:hAnsi="GHEA Grapalat"/>
          <w:b/>
          <w:i w:val="0"/>
          <w:lang w:val="af-ZA"/>
        </w:rPr>
        <w:t>0</w:t>
      </w:r>
      <w:r w:rsidRPr="00EB5417">
        <w:rPr>
          <w:rFonts w:ascii="GHEA Grapalat" w:hAnsi="GHEA Grapalat"/>
          <w:b/>
          <w:i w:val="0"/>
          <w:lang w:val="af-ZA"/>
        </w:rPr>
        <w:t xml:space="preserve">-րդ օրվա ժամը </w:t>
      </w:r>
      <w:r w:rsidR="00913FC5" w:rsidRPr="00EB5417">
        <w:rPr>
          <w:rFonts w:ascii="GHEA Grapalat" w:hAnsi="GHEA Grapalat"/>
          <w:b/>
          <w:i w:val="0"/>
          <w:lang w:val="hy-AM"/>
        </w:rPr>
        <w:t>11</w:t>
      </w:r>
      <w:r w:rsidR="00B73EDC" w:rsidRPr="00EB5417">
        <w:rPr>
          <w:rFonts w:ascii="GHEA Grapalat" w:hAnsi="GHEA Grapalat"/>
          <w:b/>
          <w:i w:val="0"/>
          <w:lang w:val="af-ZA"/>
        </w:rPr>
        <w:t>։00</w:t>
      </w:r>
      <w:r w:rsidR="00EB5417">
        <w:rPr>
          <w:rFonts w:ascii="GHEA Grapalat" w:hAnsi="GHEA Grapalat"/>
          <w:b/>
          <w:i w:val="0"/>
          <w:lang w:val="hy-AM"/>
        </w:rPr>
        <w:t>-</w:t>
      </w:r>
      <w:r w:rsidRPr="00EB5417">
        <w:rPr>
          <w:rFonts w:ascii="GHEA Grapalat" w:hAnsi="GHEA Grapalat"/>
          <w:i w:val="0"/>
          <w:lang w:val="ru-RU"/>
        </w:rPr>
        <w:t>ն</w:t>
      </w:r>
      <w:r w:rsidRPr="00EB5417">
        <w:rPr>
          <w:rFonts w:ascii="GHEA Grapalat" w:hAnsi="GHEA Grapalat"/>
          <w:i w:val="0"/>
          <w:lang w:val="af-ZA"/>
        </w:rPr>
        <w:t xml:space="preserve">: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1221FC2E" w:rsidR="00332EE7" w:rsidRPr="00B73EDC" w:rsidRDefault="00332EE7" w:rsidP="00332EE7">
      <w:pPr>
        <w:pStyle w:val="BodyTextIndent"/>
        <w:spacing w:line="240" w:lineRule="auto"/>
        <w:ind w:firstLine="708"/>
        <w:rPr>
          <w:rFonts w:ascii="GHEA Grapalat" w:hAnsi="GHEA Grapalat"/>
          <w:b/>
          <w:lang w:val="af-ZA"/>
        </w:rPr>
      </w:pPr>
      <w:r w:rsidRPr="00A71D81">
        <w:rPr>
          <w:rFonts w:ascii="GHEA Grapalat" w:hAnsi="GHEA Grapalat"/>
          <w:i w:val="0"/>
          <w:lang w:val="af-ZA"/>
        </w:rPr>
        <w:t xml:space="preserve">Հայտերի բացումը տեղի կունենա </w:t>
      </w:r>
      <w:r w:rsidR="006B7D96">
        <w:rPr>
          <w:rFonts w:ascii="GHEA Grapalat" w:hAnsi="GHEA Grapalat"/>
          <w:i w:val="0"/>
          <w:lang w:val="hy-AM"/>
        </w:rPr>
        <w:t xml:space="preserve"> </w:t>
      </w:r>
      <w:r w:rsidR="006B7D96">
        <w:rPr>
          <w:rFonts w:ascii="GHEA Grapalat" w:hAnsi="GHEA Grapalat"/>
          <w:i w:val="0"/>
          <w:lang w:val="af-ZA"/>
        </w:rPr>
        <w:t xml:space="preserve">Ք.Երևան , Ներսիսյան 7 </w:t>
      </w:r>
      <w:r w:rsidR="006B7D96" w:rsidRPr="00A2791B">
        <w:rPr>
          <w:rFonts w:ascii="GHEA Grapalat" w:hAnsi="GHEA Grapalat"/>
          <w:i w:val="0"/>
          <w:lang w:val="af-ZA"/>
        </w:rPr>
        <w:t xml:space="preserve"> </w:t>
      </w:r>
      <w:r w:rsidR="006B7D96">
        <w:rPr>
          <w:rFonts w:ascii="GHEA Grapalat" w:hAnsi="GHEA Grapalat"/>
          <w:i w:val="0"/>
          <w:lang w:val="af-ZA"/>
        </w:rPr>
        <w:t>հասցեում</w:t>
      </w:r>
      <w:r w:rsidRPr="00B61263">
        <w:rPr>
          <w:rFonts w:ascii="GHEA Grapalat" w:hAnsi="GHEA Grapalat"/>
          <w:i w:val="0"/>
          <w:lang w:val="af-ZA"/>
        </w:rPr>
        <w:t xml:space="preserve">, </w:t>
      </w:r>
      <w:r w:rsidR="006B7D96" w:rsidRPr="00B61263">
        <w:rPr>
          <w:rFonts w:ascii="GHEA Grapalat" w:hAnsi="GHEA Grapalat"/>
          <w:b/>
          <w:i w:val="0"/>
          <w:lang w:val="hy-AM"/>
        </w:rPr>
        <w:t>2023</w:t>
      </w:r>
      <w:r w:rsidR="00913FC5" w:rsidRPr="00B61263">
        <w:rPr>
          <w:rFonts w:ascii="GHEA Grapalat" w:hAnsi="GHEA Grapalat"/>
          <w:b/>
          <w:i w:val="0"/>
          <w:lang w:val="hy-AM"/>
        </w:rPr>
        <w:t xml:space="preserve">թ. </w:t>
      </w:r>
      <w:r w:rsidR="006B7D96" w:rsidRPr="00B61263">
        <w:rPr>
          <w:rFonts w:ascii="GHEA Grapalat" w:hAnsi="GHEA Grapalat"/>
          <w:b/>
          <w:i w:val="0"/>
          <w:lang w:val="hy-AM"/>
        </w:rPr>
        <w:t>փետրվարի</w:t>
      </w:r>
      <w:r w:rsidR="00913FC5" w:rsidRPr="00B61263">
        <w:rPr>
          <w:rFonts w:ascii="GHEA Grapalat" w:hAnsi="GHEA Grapalat"/>
          <w:b/>
          <w:i w:val="0"/>
          <w:lang w:val="hy-AM"/>
        </w:rPr>
        <w:t xml:space="preserve"> 2</w:t>
      </w:r>
      <w:r w:rsidR="001E0868">
        <w:rPr>
          <w:rFonts w:ascii="GHEA Grapalat" w:hAnsi="GHEA Grapalat"/>
          <w:b/>
          <w:i w:val="0"/>
          <w:lang w:val="hy-AM"/>
        </w:rPr>
        <w:t>4</w:t>
      </w:r>
      <w:bookmarkStart w:id="2" w:name="_GoBack"/>
      <w:bookmarkEnd w:id="2"/>
      <w:r w:rsidRPr="00B61263">
        <w:rPr>
          <w:rFonts w:ascii="GHEA Grapalat" w:hAnsi="GHEA Grapalat"/>
          <w:b/>
          <w:i w:val="0"/>
          <w:lang w:val="af-ZA"/>
        </w:rPr>
        <w:t xml:space="preserve">-ին ժամը  </w:t>
      </w:r>
      <w:r w:rsidR="00913FC5" w:rsidRPr="00B61263">
        <w:rPr>
          <w:rFonts w:ascii="GHEA Grapalat" w:hAnsi="GHEA Grapalat"/>
          <w:b/>
          <w:i w:val="0"/>
          <w:lang w:val="hy-AM"/>
        </w:rPr>
        <w:t>11</w:t>
      </w:r>
      <w:r w:rsidR="00B73EDC" w:rsidRPr="00B61263">
        <w:rPr>
          <w:rFonts w:ascii="GHEA Grapalat" w:hAnsi="GHEA Grapalat"/>
          <w:b/>
          <w:i w:val="0"/>
          <w:lang w:val="hy-AM"/>
        </w:rPr>
        <w:t>։00</w:t>
      </w:r>
      <w:r w:rsidRPr="00B61263">
        <w:rPr>
          <w:rFonts w:ascii="GHEA Grapalat" w:hAnsi="GHEA Grapalat"/>
          <w:b/>
          <w:i w:val="0"/>
          <w:lang w:val="af-ZA"/>
        </w:rPr>
        <w:t>-ին։</w:t>
      </w:r>
      <w:r w:rsidRPr="00B73EDC">
        <w:rPr>
          <w:rFonts w:ascii="GHEA Grapalat" w:hAnsi="GHEA Grapalat"/>
          <w:b/>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1467304F" w14:textId="77777777" w:rsidR="006579EE" w:rsidRPr="00A71D81" w:rsidRDefault="006579EE" w:rsidP="006579EE">
      <w:pPr>
        <w:pStyle w:val="BodyTextIndent"/>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Միհրան Համբարձումյան</w:t>
      </w:r>
      <w:r w:rsidRPr="00A71D81">
        <w:rPr>
          <w:rFonts w:ascii="GHEA Grapalat" w:hAnsi="GHEA Grapalat"/>
          <w:i w:val="0"/>
          <w:lang w:val="af-ZA"/>
        </w:rPr>
        <w:t>ին</w:t>
      </w:r>
    </w:p>
    <w:p w14:paraId="55B4FC6C" w14:textId="77777777" w:rsidR="006579EE" w:rsidRDefault="006579EE" w:rsidP="006579EE">
      <w:pPr>
        <w:pStyle w:val="BodyTextIndent"/>
        <w:spacing w:line="240" w:lineRule="auto"/>
        <w:rPr>
          <w:rFonts w:ascii="GHEA Grapalat" w:hAnsi="GHEA Grapalat"/>
          <w:i w:val="0"/>
          <w:lang w:val="af-ZA"/>
        </w:rPr>
      </w:pPr>
    </w:p>
    <w:p w14:paraId="1B449E24" w14:textId="18F97C56" w:rsidR="006579EE" w:rsidRPr="00010794" w:rsidRDefault="006579EE" w:rsidP="006579EE">
      <w:pPr>
        <w:pStyle w:val="BodyTextIndent"/>
        <w:spacing w:line="240" w:lineRule="auto"/>
        <w:ind w:firstLine="0"/>
        <w:rPr>
          <w:rFonts w:ascii="GHEA Grapalat" w:hAnsi="GHEA Grapalat"/>
          <w:i w:val="0"/>
          <w:lang w:val="hy-AM"/>
        </w:rPr>
      </w:pPr>
      <w:r w:rsidRPr="00A71D81">
        <w:rPr>
          <w:rFonts w:ascii="GHEA Grapalat" w:hAnsi="GHEA Grapalat"/>
          <w:i w:val="0"/>
          <w:lang w:val="af-ZA"/>
        </w:rPr>
        <w:t>Հեռախոս</w:t>
      </w:r>
      <w:r w:rsidR="00CE1520">
        <w:rPr>
          <w:rFonts w:ascii="GHEA Grapalat" w:hAnsi="GHEA Grapalat"/>
          <w:i w:val="0"/>
          <w:lang w:val="hy-AM"/>
        </w:rPr>
        <w:t>`</w:t>
      </w:r>
      <w:r w:rsidRPr="00A71D81">
        <w:rPr>
          <w:rFonts w:ascii="GHEA Grapalat" w:hAnsi="GHEA Grapalat"/>
          <w:i w:val="0"/>
          <w:lang w:val="af-ZA"/>
        </w:rPr>
        <w:t xml:space="preserve"> </w:t>
      </w:r>
      <w:r w:rsidRPr="00010794">
        <w:rPr>
          <w:rFonts w:ascii="GHEA Grapalat" w:hAnsi="GHEA Grapalat"/>
          <w:i w:val="0"/>
          <w:lang w:val="hy-AM"/>
        </w:rPr>
        <w:t>099 50-53-35</w:t>
      </w:r>
    </w:p>
    <w:p w14:paraId="32739BED" w14:textId="3623B141" w:rsidR="006579EE" w:rsidRPr="00010794" w:rsidRDefault="006579EE" w:rsidP="006579EE">
      <w:pPr>
        <w:pStyle w:val="BodyTextIndent"/>
        <w:spacing w:line="240" w:lineRule="auto"/>
        <w:ind w:firstLine="0"/>
        <w:rPr>
          <w:rFonts w:ascii="GHEA Grapalat" w:hAnsi="GHEA Grapalat"/>
          <w:i w:val="0"/>
          <w:lang w:val="af-ZA"/>
        </w:rPr>
      </w:pPr>
      <w:r w:rsidRPr="00010794">
        <w:rPr>
          <w:rFonts w:ascii="GHEA Grapalat" w:hAnsi="GHEA Grapalat"/>
          <w:i w:val="0"/>
          <w:lang w:val="af-ZA"/>
        </w:rPr>
        <w:t>Էլ. փոստ</w:t>
      </w:r>
      <w:r w:rsidR="00CE1520">
        <w:rPr>
          <w:rFonts w:ascii="GHEA Grapalat" w:hAnsi="GHEA Grapalat"/>
          <w:i w:val="0"/>
          <w:lang w:val="hy-AM"/>
        </w:rPr>
        <w:t>`</w:t>
      </w:r>
      <w:r w:rsidRPr="00010794">
        <w:rPr>
          <w:rFonts w:ascii="GHEA Grapalat" w:hAnsi="GHEA Grapalat"/>
          <w:i w:val="0"/>
          <w:lang w:val="af-ZA"/>
        </w:rPr>
        <w:t xml:space="preserve"> mihranhambardzumyan@gmail.com</w:t>
      </w:r>
    </w:p>
    <w:p w14:paraId="0E2F6FE8" w14:textId="5F69CF1F" w:rsidR="006B7D96" w:rsidRPr="00194275" w:rsidRDefault="006579EE" w:rsidP="006579EE">
      <w:pPr>
        <w:pStyle w:val="BodyTextIndent"/>
        <w:spacing w:line="240" w:lineRule="auto"/>
        <w:ind w:firstLine="0"/>
        <w:jc w:val="left"/>
        <w:rPr>
          <w:rFonts w:ascii="GHEA Grapalat" w:hAnsi="GHEA Grapalat"/>
          <w:b/>
          <w:lang w:val="af-ZA"/>
        </w:rPr>
      </w:pPr>
      <w:r w:rsidRPr="00A71D81">
        <w:rPr>
          <w:rFonts w:ascii="GHEA Grapalat" w:hAnsi="GHEA Grapalat"/>
          <w:i w:val="0"/>
          <w:lang w:val="af-ZA"/>
        </w:rPr>
        <w:t>Պատվիրատու</w:t>
      </w:r>
      <w:r w:rsidR="00CE1520">
        <w:rPr>
          <w:rFonts w:ascii="GHEA Grapalat" w:hAnsi="GHEA Grapalat"/>
          <w:i w:val="0"/>
          <w:lang w:val="hy-AM"/>
        </w:rPr>
        <w:t>`</w:t>
      </w:r>
      <w:r w:rsidRPr="00A71D81">
        <w:rPr>
          <w:rFonts w:ascii="GHEA Grapalat" w:hAnsi="GHEA Grapalat"/>
          <w:i w:val="0"/>
          <w:lang w:val="af-ZA"/>
        </w:rPr>
        <w:t xml:space="preserve"> </w:t>
      </w:r>
      <w:r>
        <w:rPr>
          <w:rFonts w:ascii="GHEA Grapalat" w:hAnsi="GHEA Grapalat"/>
          <w:i w:val="0"/>
          <w:lang w:val="af-ZA"/>
        </w:rPr>
        <w:t>«Լ. Հովհաննիսյանի անվան Սրտաբանության գիտահետազոտական ինստիտուտ» ՓԲԸ</w:t>
      </w:r>
      <w:r w:rsidR="006B7D96" w:rsidRPr="003A5EC9">
        <w:rPr>
          <w:rFonts w:ascii="GHEA Grapalat" w:hAnsi="GHEA Grapalat"/>
          <w:b/>
          <w:lang w:val="af-ZA"/>
        </w:rPr>
        <w:tab/>
      </w:r>
      <w:r w:rsidR="006B7D96" w:rsidRPr="003A5EC9">
        <w:rPr>
          <w:rFonts w:ascii="GHEA Grapalat" w:hAnsi="GHEA Grapalat"/>
          <w:b/>
          <w:lang w:val="af-ZA"/>
        </w:rPr>
        <w:tab/>
      </w:r>
      <w:r w:rsidR="006B7D96" w:rsidRPr="003A5EC9">
        <w:rPr>
          <w:rFonts w:ascii="GHEA Grapalat" w:hAnsi="GHEA Grapalat"/>
          <w:b/>
          <w:lang w:val="af-ZA"/>
        </w:rPr>
        <w:tab/>
      </w:r>
    </w:p>
    <w:p w14:paraId="4CE4DBFD" w14:textId="77777777" w:rsidR="006B7D96" w:rsidRPr="00A71D81" w:rsidRDefault="006B7D96" w:rsidP="006B7D96">
      <w:pPr>
        <w:pStyle w:val="BodyTextIndent"/>
        <w:spacing w:line="240" w:lineRule="auto"/>
        <w:ind w:left="1404"/>
        <w:rPr>
          <w:rFonts w:ascii="GHEA Grapalat" w:hAnsi="GHEA Grapalat"/>
          <w:i w:val="0"/>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17E9D0" w14:textId="77777777"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1D893D55" w:rsidR="00096865" w:rsidRPr="00A71D81" w:rsidRDefault="00C4488D"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ՍԳԻ</w:t>
      </w:r>
      <w:r w:rsidRPr="00C4488D">
        <w:rPr>
          <w:rFonts w:ascii="GHEA Grapalat" w:hAnsi="GHEA Grapalat" w:cs="Sylfaen"/>
          <w:i/>
          <w:sz w:val="20"/>
          <w:szCs w:val="20"/>
          <w:lang w:val="af-ZA"/>
        </w:rPr>
        <w:t>-</w:t>
      </w:r>
      <w:r>
        <w:rPr>
          <w:rFonts w:ascii="GHEA Grapalat" w:hAnsi="GHEA Grapalat" w:cs="Sylfaen"/>
          <w:i/>
          <w:sz w:val="20"/>
          <w:szCs w:val="20"/>
        </w:rPr>
        <w:t>ՀԲՄԱՊՁԲ</w:t>
      </w:r>
      <w:r w:rsidRPr="00C4488D">
        <w:rPr>
          <w:rFonts w:ascii="GHEA Grapalat" w:hAnsi="GHEA Grapalat" w:cs="Sylfaen"/>
          <w:i/>
          <w:sz w:val="20"/>
          <w:szCs w:val="20"/>
          <w:lang w:val="af-ZA"/>
        </w:rPr>
        <w:t>-23/05</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7CE5F383" w:rsidR="00096865" w:rsidRPr="00A71D81" w:rsidRDefault="00B73EDC"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B73EDC">
        <w:rPr>
          <w:rFonts w:ascii="GHEA Grapalat" w:hAnsi="GHEA Grapalat" w:cs="Sylfaen"/>
          <w:i/>
          <w:sz w:val="20"/>
          <w:szCs w:val="20"/>
          <w:lang w:val="af-ZA"/>
        </w:rPr>
        <w:t xml:space="preserve"> </w:t>
      </w:r>
      <w:r>
        <w:rPr>
          <w:rFonts w:ascii="GHEA Grapalat" w:hAnsi="GHEA Grapalat" w:cs="Sylfaen"/>
          <w:i/>
          <w:sz w:val="20"/>
          <w:szCs w:val="20"/>
        </w:rPr>
        <w:t>ԲԱՑ</w:t>
      </w:r>
      <w:r w:rsidRPr="00B73EDC">
        <w:rPr>
          <w:rFonts w:ascii="GHEA Grapalat" w:hAnsi="GHEA Grapalat" w:cs="Sylfaen"/>
          <w:i/>
          <w:sz w:val="20"/>
          <w:szCs w:val="20"/>
          <w:lang w:val="af-ZA"/>
        </w:rPr>
        <w:t xml:space="preserve"> </w:t>
      </w:r>
      <w:r>
        <w:rPr>
          <w:rFonts w:ascii="GHEA Grapalat" w:hAnsi="GHEA Grapalat" w:cs="Sylfaen"/>
          <w:i/>
          <w:sz w:val="20"/>
          <w:szCs w:val="20"/>
        </w:rPr>
        <w:t>ՄՐՑՈՒՅԹ</w:t>
      </w:r>
      <w:r w:rsidR="00831727">
        <w:rPr>
          <w:rFonts w:ascii="GHEA Grapalat" w:hAnsi="GHEA Grapalat" w:cs="Sylfaen"/>
          <w:i/>
          <w:sz w:val="20"/>
          <w:szCs w:val="20"/>
          <w:lang w:val="hy-AM"/>
        </w:rPr>
        <w:t>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45C4301E" w:rsidR="00096865" w:rsidRPr="00A71D81" w:rsidRDefault="0064244C"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hy-AM"/>
        </w:rPr>
        <w:t>13</w:t>
      </w:r>
      <w:r w:rsidR="006B7D96">
        <w:rPr>
          <w:rFonts w:ascii="GHEA Grapalat" w:hAnsi="GHEA Grapalat" w:cs="Sylfaen"/>
          <w:i/>
          <w:sz w:val="20"/>
          <w:szCs w:val="20"/>
          <w:lang w:val="af-ZA"/>
        </w:rPr>
        <w:t>.</w:t>
      </w:r>
      <w:r>
        <w:rPr>
          <w:rFonts w:ascii="GHEA Grapalat" w:hAnsi="GHEA Grapalat" w:cs="Sylfaen"/>
          <w:i/>
          <w:sz w:val="20"/>
          <w:szCs w:val="20"/>
          <w:lang w:val="hy-AM"/>
        </w:rPr>
        <w:t>02</w:t>
      </w:r>
      <w:r w:rsidR="006B7D96" w:rsidRPr="00A2791B">
        <w:rPr>
          <w:rFonts w:ascii="GHEA Grapalat" w:hAnsi="GHEA Grapalat" w:cs="Sylfaen"/>
          <w:i/>
          <w:sz w:val="20"/>
          <w:szCs w:val="20"/>
          <w:lang w:val="af-ZA"/>
        </w:rPr>
        <w:t>.202</w:t>
      </w:r>
      <w:r w:rsidR="006B7D96">
        <w:rPr>
          <w:rFonts w:ascii="GHEA Grapalat" w:hAnsi="GHEA Grapalat" w:cs="Sylfaen"/>
          <w:i/>
          <w:sz w:val="20"/>
          <w:szCs w:val="20"/>
          <w:lang w:val="hy-AM"/>
        </w:rPr>
        <w:t>3</w:t>
      </w:r>
      <w:r w:rsidR="006B7D96">
        <w:rPr>
          <w:rFonts w:ascii="GHEA Grapalat" w:hAnsi="GHEA Grapalat" w:cs="Sylfaen"/>
          <w:i/>
          <w:sz w:val="20"/>
          <w:szCs w:val="20"/>
          <w:lang w:val="ru-RU"/>
        </w:rPr>
        <w:t>թ</w:t>
      </w:r>
      <w:r w:rsidR="006B7D96" w:rsidRPr="00A2791B">
        <w:rPr>
          <w:rFonts w:ascii="GHEA Grapalat" w:hAnsi="GHEA Grapalat" w:cs="Sylfaen"/>
          <w:i/>
          <w:sz w:val="20"/>
          <w:szCs w:val="20"/>
          <w:lang w:val="af-ZA"/>
        </w:rPr>
        <w:t>-</w:t>
      </w:r>
      <w:r w:rsidR="006B7D96">
        <w:rPr>
          <w:rFonts w:ascii="GHEA Grapalat" w:hAnsi="GHEA Grapalat" w:cs="Sylfaen"/>
          <w:i/>
          <w:sz w:val="20"/>
          <w:szCs w:val="20"/>
          <w:lang w:val="ru-RU"/>
        </w:rPr>
        <w:t>ի</w:t>
      </w:r>
      <w:r w:rsidR="006B7D96" w:rsidRPr="00A71D81">
        <w:rPr>
          <w:rFonts w:ascii="GHEA Grapalat" w:hAnsi="GHEA Grapalat" w:cs="Times Armenian"/>
          <w:i/>
          <w:sz w:val="20"/>
          <w:szCs w:val="20"/>
          <w:vertAlign w:val="subscript"/>
          <w:lang w:val="af-ZA"/>
        </w:rPr>
        <w:t xml:space="preserve"> </w:t>
      </w:r>
      <w:r w:rsidR="006B7D96">
        <w:rPr>
          <w:rFonts w:ascii="GHEA Grapalat" w:hAnsi="GHEA Grapalat" w:cs="Times Armenian"/>
          <w:i/>
          <w:sz w:val="20"/>
          <w:szCs w:val="20"/>
          <w:vertAlign w:val="subscript"/>
          <w:lang w:val="hy-AM"/>
        </w:rPr>
        <w:t xml:space="preserve"> </w:t>
      </w:r>
      <w:r w:rsidR="006B7D96" w:rsidRPr="00A71D81">
        <w:rPr>
          <w:rFonts w:ascii="GHEA Grapalat" w:hAnsi="GHEA Grapalat" w:cs="Times Armenian"/>
          <w:i/>
          <w:sz w:val="20"/>
          <w:szCs w:val="20"/>
          <w:lang w:val="af-ZA"/>
        </w:rPr>
        <w:t xml:space="preserve">N </w:t>
      </w:r>
      <w:r w:rsidR="00536F8B" w:rsidRPr="00536F8B">
        <w:rPr>
          <w:rFonts w:ascii="GHEA Grapalat" w:hAnsi="GHEA Grapalat" w:cs="Times Armenian"/>
          <w:i/>
          <w:sz w:val="20"/>
          <w:szCs w:val="20"/>
          <w:lang w:val="hy-AM"/>
        </w:rPr>
        <w:t>1</w:t>
      </w:r>
      <w:r w:rsidR="00536F8B">
        <w:rPr>
          <w:rFonts w:ascii="GHEA Grapalat" w:hAnsi="GHEA Grapalat" w:cs="Times Armenian"/>
          <w:i/>
          <w:sz w:val="20"/>
          <w:szCs w:val="20"/>
          <w:lang w:val="hy-AM"/>
        </w:rPr>
        <w:t xml:space="preserve"> </w:t>
      </w:r>
      <w:r w:rsidR="00096865" w:rsidRPr="00A71D81">
        <w:rPr>
          <w:rFonts w:ascii="GHEA Grapalat" w:hAnsi="GHEA Grapalat" w:cs="Sylfaen"/>
          <w:i/>
          <w:sz w:val="20"/>
          <w:szCs w:val="20"/>
        </w:rPr>
        <w:t>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11263BBF" w14:textId="77777777" w:rsidR="006B7D96" w:rsidRPr="00A71D81" w:rsidRDefault="006B7D96" w:rsidP="006B7D96">
      <w:pPr>
        <w:pStyle w:val="BodyText"/>
        <w:ind w:right="-7" w:firstLine="567"/>
        <w:jc w:val="center"/>
        <w:rPr>
          <w:rFonts w:ascii="GHEA Grapalat" w:hAnsi="GHEA Grapalat"/>
          <w:lang w:val="af-ZA"/>
        </w:rPr>
      </w:pPr>
    </w:p>
    <w:p w14:paraId="5248FD70" w14:textId="3E4B1002" w:rsidR="006B7D96" w:rsidRPr="00A71D81" w:rsidRDefault="00471B64" w:rsidP="00471B64">
      <w:pPr>
        <w:pStyle w:val="BodyText"/>
        <w:tabs>
          <w:tab w:val="left" w:pos="5968"/>
        </w:tabs>
        <w:ind w:right="-7" w:firstLine="567"/>
        <w:jc w:val="center"/>
        <w:rPr>
          <w:rFonts w:ascii="GHEA Grapalat" w:hAnsi="GHEA Grapalat"/>
          <w:lang w:val="af-ZA"/>
        </w:rPr>
      </w:pPr>
      <w:r w:rsidRPr="00471B64">
        <w:rPr>
          <w:rFonts w:ascii="GHEA Grapalat" w:hAnsi="GHEA Grapalat" w:cs="Times Armenian"/>
          <w:sz w:val="28"/>
          <w:szCs w:val="28"/>
          <w:lang w:val="af-ZA"/>
        </w:rPr>
        <w:t>«Լ. Հովհաննիսյանի անվան Սրտաբանության գիտահետազոտական ինստիտուտ» ՓԲԸ</w:t>
      </w:r>
    </w:p>
    <w:p w14:paraId="552F8F46" w14:textId="77777777" w:rsidR="006B7D96" w:rsidRPr="00A71D81" w:rsidRDefault="006B7D96" w:rsidP="006B7D96">
      <w:pPr>
        <w:pStyle w:val="BodyText"/>
        <w:ind w:right="-7" w:firstLine="567"/>
        <w:jc w:val="center"/>
        <w:rPr>
          <w:rFonts w:ascii="GHEA Grapalat" w:hAnsi="GHEA Grapalat"/>
          <w:lang w:val="af-ZA"/>
        </w:rPr>
      </w:pPr>
    </w:p>
    <w:p w14:paraId="1C985C41" w14:textId="77777777" w:rsidR="006B7D96" w:rsidRPr="00A71D81" w:rsidRDefault="006B7D96" w:rsidP="006B7D96">
      <w:pPr>
        <w:pStyle w:val="BodyText"/>
        <w:ind w:right="-7" w:firstLine="567"/>
        <w:jc w:val="center"/>
        <w:rPr>
          <w:rFonts w:ascii="GHEA Grapalat" w:hAnsi="GHEA Grapalat"/>
          <w:lang w:val="af-ZA"/>
        </w:rPr>
      </w:pPr>
    </w:p>
    <w:p w14:paraId="1C17EBB4" w14:textId="77777777" w:rsidR="006B7D96" w:rsidRPr="00A71D81" w:rsidRDefault="006B7D96" w:rsidP="006B7D96">
      <w:pPr>
        <w:pStyle w:val="BodyText"/>
        <w:ind w:right="-7" w:firstLine="567"/>
        <w:jc w:val="center"/>
        <w:rPr>
          <w:rFonts w:ascii="GHEA Grapalat" w:hAnsi="GHEA Grapalat"/>
          <w:lang w:val="af-ZA"/>
        </w:rPr>
      </w:pPr>
    </w:p>
    <w:p w14:paraId="5CBA13CF" w14:textId="77777777" w:rsidR="006B7D96" w:rsidRPr="00A71D81" w:rsidRDefault="006B7D96" w:rsidP="006B7D96">
      <w:pPr>
        <w:pStyle w:val="BodyText"/>
        <w:ind w:right="-7" w:firstLine="567"/>
        <w:jc w:val="center"/>
        <w:rPr>
          <w:rFonts w:ascii="GHEA Grapalat" w:hAnsi="GHEA Grapalat"/>
          <w:lang w:val="af-ZA"/>
        </w:rPr>
      </w:pPr>
    </w:p>
    <w:p w14:paraId="6996C79C" w14:textId="77777777" w:rsidR="006B7D96" w:rsidRPr="00A71D81" w:rsidRDefault="006B7D96" w:rsidP="006B7D96">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58749C96" w14:textId="77777777" w:rsidR="006B7D96" w:rsidRPr="00A71D81" w:rsidRDefault="006B7D96" w:rsidP="006B7D96">
      <w:pPr>
        <w:pStyle w:val="BodyText"/>
        <w:ind w:right="-7" w:firstLine="567"/>
        <w:jc w:val="center"/>
        <w:rPr>
          <w:rFonts w:ascii="GHEA Grapalat" w:hAnsi="GHEA Grapalat" w:cs="Sylfaen"/>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662FE0C4" w:rsidR="00096865" w:rsidRPr="00A71D81" w:rsidRDefault="00471B64" w:rsidP="00EF3662">
      <w:pPr>
        <w:pStyle w:val="BodyText"/>
        <w:ind w:right="-7"/>
        <w:jc w:val="center"/>
        <w:rPr>
          <w:rFonts w:ascii="GHEA Grapalat" w:hAnsi="GHEA Grapalat"/>
          <w:szCs w:val="22"/>
          <w:lang w:val="af-ZA"/>
        </w:rPr>
      </w:pPr>
      <w:r w:rsidRPr="00471B64">
        <w:rPr>
          <w:rFonts w:ascii="GHEA Grapalat" w:hAnsi="GHEA Grapalat" w:cs="Sylfaen"/>
          <w:lang w:val="af-ZA"/>
        </w:rPr>
        <w:t>«</w:t>
      </w:r>
      <w:r w:rsidRPr="00471B64">
        <w:rPr>
          <w:rFonts w:ascii="GHEA Grapalat" w:hAnsi="GHEA Grapalat" w:cs="Sylfaen"/>
          <w:caps/>
          <w:lang w:val="af-ZA"/>
        </w:rPr>
        <w:t>Լ. Հովհաննիսյանի անվան Սրտաբանության գիտահետազոտական ինստիտուտ</w:t>
      </w:r>
      <w:r w:rsidRPr="00471B64">
        <w:rPr>
          <w:rFonts w:ascii="GHEA Grapalat" w:hAnsi="GHEA Grapalat" w:cs="Sylfaen"/>
          <w:lang w:val="af-ZA"/>
        </w:rPr>
        <w:t>» ՓԲԸ</w:t>
      </w:r>
      <w:r w:rsidR="006B7D96" w:rsidRPr="006B7D96">
        <w:rPr>
          <w:rFonts w:ascii="GHEA Grapalat" w:hAnsi="GHEA Grapalat" w:cs="Sylfaen"/>
          <w:lang w:val="af-ZA"/>
        </w:rPr>
        <w:t xml:space="preserve">-Ի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6B7D96">
        <w:rPr>
          <w:rFonts w:ascii="GHEA Grapalat" w:hAnsi="GHEA Grapalat" w:cs="Sylfaen"/>
          <w:lang w:val="af-ZA"/>
        </w:rPr>
        <w:t xml:space="preserve">ՀԱՄԱՐ` </w:t>
      </w:r>
      <w:r w:rsidR="002B32D6" w:rsidRPr="00A71D81">
        <w:rPr>
          <w:rFonts w:ascii="GHEA Grapalat" w:hAnsi="GHEA Grapalat" w:cs="Sylfaen"/>
          <w:lang w:val="af-ZA"/>
        </w:rPr>
        <w:t>«</w:t>
      </w:r>
      <w:r w:rsidR="006B7D96" w:rsidRPr="006B7D96">
        <w:rPr>
          <w:rFonts w:ascii="GHEA Grapalat" w:hAnsi="GHEA Grapalat" w:cs="Sylfaen"/>
          <w:lang w:val="af-ZA"/>
        </w:rPr>
        <w:t>ԲԺՇԿԱԿԱՆ ՍԱՐՔԱՎՈՐՈՒՄՆԵՐ</w:t>
      </w:r>
      <w:r>
        <w:rPr>
          <w:rFonts w:ascii="GHEA Grapalat" w:hAnsi="GHEA Grapalat" w:cs="Sylfaen"/>
          <w:lang w:val="hy-AM"/>
        </w:rPr>
        <w:t>Ի</w:t>
      </w:r>
      <w:r w:rsidR="00B73EDC">
        <w:rPr>
          <w:rFonts w:ascii="GHEA Grapalat" w:hAnsi="GHEA Grapalat" w:cs="Sylfaen"/>
          <w:lang w:val="hy-AM"/>
        </w:rPr>
        <w:t xml:space="preserve"> </w:t>
      </w:r>
      <w:r w:rsidR="002B32D6" w:rsidRPr="006B7D96">
        <w:rPr>
          <w:rFonts w:ascii="GHEA Grapalat" w:hAnsi="GHEA Grapalat" w:cs="Sylfaen"/>
          <w:lang w:val="af-ZA"/>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B73EDC">
        <w:rPr>
          <w:rFonts w:ascii="GHEA Grapalat" w:hAnsi="GHEA Grapalat" w:cs="Sylfaen"/>
        </w:rPr>
        <w:t>ՀՐԱՏԱՊ</w:t>
      </w:r>
      <w:r w:rsidR="00B73EDC" w:rsidRPr="00B73EDC">
        <w:rPr>
          <w:rFonts w:ascii="GHEA Grapalat" w:hAnsi="GHEA Grapalat" w:cs="Sylfaen"/>
          <w:lang w:val="af-ZA"/>
        </w:rPr>
        <w:t xml:space="preserve"> </w:t>
      </w:r>
      <w:r w:rsidR="00B73EDC">
        <w:rPr>
          <w:rFonts w:ascii="GHEA Grapalat" w:hAnsi="GHEA Grapalat" w:cs="Sylfaen"/>
        </w:rPr>
        <w:t>ԲԱՑ</w:t>
      </w:r>
      <w:r w:rsidR="00B73EDC" w:rsidRPr="00B73EDC">
        <w:rPr>
          <w:rFonts w:ascii="GHEA Grapalat" w:hAnsi="GHEA Grapalat" w:cs="Sylfaen"/>
          <w:lang w:val="af-ZA"/>
        </w:rPr>
        <w:t xml:space="preserve"> </w:t>
      </w:r>
      <w:r w:rsidR="00B73EDC">
        <w:rPr>
          <w:rFonts w:ascii="GHEA Grapalat" w:hAnsi="GHEA Grapalat" w:cs="Sylfaen"/>
        </w:rPr>
        <w:t>ՄՐՑՈՒՅԹ</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774D6CB4" w:rsidR="00160AE4" w:rsidRPr="00B73EDC" w:rsidRDefault="00B61263" w:rsidP="00B61263">
      <w:pPr>
        <w:ind w:firstLine="567"/>
        <w:jc w:val="center"/>
        <w:rPr>
          <w:rFonts w:ascii="GHEA Grapalat" w:hAnsi="GHEA Grapalat"/>
          <w:b/>
          <w:sz w:val="20"/>
          <w:lang w:val="af-ZA"/>
        </w:rPr>
      </w:pPr>
      <w:r w:rsidRPr="00B61263">
        <w:rPr>
          <w:rFonts w:ascii="GHEA Grapalat" w:hAnsi="GHEA Grapalat"/>
          <w:b/>
          <w:sz w:val="20"/>
          <w:lang w:val="af-ZA"/>
        </w:rPr>
        <w:t>«Լ. ՀՈՎՀԱՆՆԻՍՅԱՆԻ ԱՆՎԱՆ ՍՐՏԱԲԱՆՈՒԹՅԱՆ ԳԻՏԱՀԵՏԱԶՈՏԱԿԱՆ ԻՆՍՏԻՏՈՒՏ»</w:t>
      </w:r>
      <w:r>
        <w:rPr>
          <w:rFonts w:ascii="GHEA Grapalat" w:hAnsi="GHEA Grapalat"/>
          <w:b/>
          <w:sz w:val="20"/>
          <w:lang w:val="hy-AM"/>
        </w:rPr>
        <w:t xml:space="preserve"> </w:t>
      </w:r>
      <w:r w:rsidR="006B7D96" w:rsidRPr="00B73EDC">
        <w:rPr>
          <w:rFonts w:ascii="GHEA Grapalat" w:hAnsi="GHEA Grapalat"/>
          <w:b/>
          <w:sz w:val="20"/>
          <w:lang w:val="af-ZA"/>
        </w:rPr>
        <w:t>ՓԲԸ-Ի ԿԱՐԻՔՆԵՐԻ</w:t>
      </w:r>
      <w:r w:rsidR="00B73EDC">
        <w:rPr>
          <w:rFonts w:ascii="GHEA Grapalat" w:hAnsi="GHEA Grapalat"/>
          <w:b/>
          <w:sz w:val="20"/>
          <w:lang w:val="af-ZA"/>
        </w:rPr>
        <w:t xml:space="preserve"> ՀԱՄԱՐ</w:t>
      </w:r>
      <w:r>
        <w:rPr>
          <w:rFonts w:ascii="GHEA Grapalat" w:hAnsi="GHEA Grapalat"/>
          <w:b/>
          <w:sz w:val="20"/>
          <w:lang w:val="hy-AM"/>
        </w:rPr>
        <w:t xml:space="preserve"> </w:t>
      </w:r>
      <w:r w:rsidR="00B73EDC" w:rsidRPr="00B73EDC">
        <w:rPr>
          <w:rFonts w:ascii="GHEA Grapalat" w:hAnsi="GHEA Grapalat"/>
          <w:b/>
          <w:sz w:val="20"/>
          <w:lang w:val="af-ZA"/>
        </w:rPr>
        <w:t>ԲԺՇԿԱԿԱՆ ՍԱՐՔԱՎՈՐՈՒՄՆԵՐ</w:t>
      </w:r>
      <w:r w:rsidR="00160AE4" w:rsidRPr="00A71D81">
        <w:rPr>
          <w:rFonts w:ascii="GHEA Grapalat" w:hAnsi="GHEA Grapalat"/>
          <w:b/>
          <w:sz w:val="20"/>
          <w:lang w:val="af-ZA"/>
        </w:rPr>
        <w:t>Ի</w:t>
      </w:r>
    </w:p>
    <w:p w14:paraId="7DC8184A" w14:textId="003CFF85"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B73EDC">
        <w:rPr>
          <w:rFonts w:ascii="GHEA Grapalat" w:hAnsi="GHEA Grapalat"/>
          <w:b/>
          <w:sz w:val="20"/>
          <w:lang w:val="af-ZA"/>
        </w:rPr>
        <w:t>ՀՐԱՏԱՊ ԲԱՑ ՄՐՑՈՒՅԹ</w:t>
      </w:r>
      <w:r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55CE9A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668D0949"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B2DA2CB"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B73EDC">
        <w:rPr>
          <w:rFonts w:ascii="GHEA Grapalat" w:hAnsi="GHEA Grapalat" w:cs="Sylfaen"/>
          <w:b/>
          <w:sz w:val="20"/>
        </w:rPr>
        <w:t>ՀՐԱՏԱՊ</w:t>
      </w:r>
      <w:r w:rsidR="00B73EDC" w:rsidRPr="00B73EDC">
        <w:rPr>
          <w:rFonts w:ascii="GHEA Grapalat" w:hAnsi="GHEA Grapalat" w:cs="Sylfaen"/>
          <w:b/>
          <w:sz w:val="20"/>
          <w:lang w:val="af-ZA"/>
        </w:rPr>
        <w:t xml:space="preserve"> </w:t>
      </w:r>
      <w:r w:rsidR="00B73EDC">
        <w:rPr>
          <w:rFonts w:ascii="GHEA Grapalat" w:hAnsi="GHEA Grapalat" w:cs="Sylfaen"/>
          <w:b/>
          <w:sz w:val="20"/>
        </w:rPr>
        <w:t>ԲԱՑ</w:t>
      </w:r>
      <w:r w:rsidR="00B73EDC" w:rsidRPr="00B73EDC">
        <w:rPr>
          <w:rFonts w:ascii="GHEA Grapalat" w:hAnsi="GHEA Grapalat" w:cs="Sylfaen"/>
          <w:b/>
          <w:sz w:val="20"/>
          <w:lang w:val="af-ZA"/>
        </w:rPr>
        <w:t xml:space="preserve"> </w:t>
      </w:r>
      <w:r w:rsidR="00B73EDC">
        <w:rPr>
          <w:rFonts w:ascii="GHEA Grapalat" w:hAnsi="GHEA Grapalat" w:cs="Sylfaen"/>
          <w:b/>
          <w:sz w:val="20"/>
        </w:rPr>
        <w:t>ՄՐՑՈՒՅԹ</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00CB2715"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4C9CFCB" w:rsidR="00096865" w:rsidRPr="00A71D81" w:rsidRDefault="00096865" w:rsidP="007E537C">
      <w:pPr>
        <w:ind w:firstLine="540"/>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Pr="00A71D81">
        <w:rPr>
          <w:rFonts w:ascii="GHEA Grapalat" w:hAnsi="GHEA Grapalat" w:cs="Times Armenian"/>
          <w:sz w:val="20"/>
          <w:lang w:val="af-ZA"/>
        </w:rPr>
        <w:t>-</w:t>
      </w:r>
      <w:r w:rsidR="00C4488D">
        <w:rPr>
          <w:rFonts w:ascii="GHEA Grapalat" w:hAnsi="GHEA Grapalat" w:cs="Sylfaen"/>
          <w:sz w:val="20"/>
        </w:rPr>
        <w:t>ՍԳԻ</w:t>
      </w:r>
      <w:r w:rsidR="00C4488D" w:rsidRPr="00C4488D">
        <w:rPr>
          <w:rFonts w:ascii="GHEA Grapalat" w:hAnsi="GHEA Grapalat" w:cs="Sylfaen"/>
          <w:sz w:val="20"/>
          <w:lang w:val="af-ZA"/>
        </w:rPr>
        <w:t>-</w:t>
      </w:r>
      <w:r w:rsidR="00C4488D">
        <w:rPr>
          <w:rFonts w:ascii="GHEA Grapalat" w:hAnsi="GHEA Grapalat" w:cs="Sylfaen"/>
          <w:sz w:val="20"/>
        </w:rPr>
        <w:t>ՀԲՄԱՊՁԲ</w:t>
      </w:r>
      <w:r w:rsidR="00C4488D" w:rsidRPr="00C4488D">
        <w:rPr>
          <w:rFonts w:ascii="GHEA Grapalat" w:hAnsi="GHEA Grapalat" w:cs="Sylfaen"/>
          <w:sz w:val="20"/>
          <w:lang w:val="af-ZA"/>
        </w:rPr>
        <w:t>-23/05</w:t>
      </w:r>
      <w:r w:rsidRPr="00A71D81">
        <w:rPr>
          <w:rFonts w:ascii="GHEA Grapalat" w:hAnsi="GHEA Grapalat" w:cs="Sylfae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B73EDC">
        <w:rPr>
          <w:rFonts w:ascii="GHEA Grapalat" w:hAnsi="GHEA Grapalat" w:cs="Sylfaen"/>
          <w:sz w:val="20"/>
        </w:rPr>
        <w:t>ՀՐԱՏԱՊ</w:t>
      </w:r>
      <w:r w:rsidR="00B73EDC" w:rsidRPr="00B73EDC">
        <w:rPr>
          <w:rFonts w:ascii="GHEA Grapalat" w:hAnsi="GHEA Grapalat" w:cs="Sylfaen"/>
          <w:sz w:val="20"/>
          <w:lang w:val="af-ZA"/>
        </w:rPr>
        <w:t xml:space="preserve"> </w:t>
      </w:r>
      <w:r w:rsidR="00B73EDC">
        <w:rPr>
          <w:rFonts w:ascii="GHEA Grapalat" w:hAnsi="GHEA Grapalat" w:cs="Sylfaen"/>
          <w:sz w:val="20"/>
        </w:rPr>
        <w:t>ԲԱՑ</w:t>
      </w:r>
      <w:r w:rsidR="00B73EDC" w:rsidRPr="00B73EDC">
        <w:rPr>
          <w:rFonts w:ascii="GHEA Grapalat" w:hAnsi="GHEA Grapalat" w:cs="Sylfaen"/>
          <w:sz w:val="20"/>
          <w:lang w:val="af-ZA"/>
        </w:rPr>
        <w:t xml:space="preserve"> </w:t>
      </w:r>
      <w:r w:rsidR="00B73EDC">
        <w:rPr>
          <w:rFonts w:ascii="GHEA Grapalat" w:hAnsi="GHEA Grapalat" w:cs="Sylfaen"/>
          <w:sz w:val="20"/>
        </w:rPr>
        <w:t>ՄՐՑՈՒՅԹ</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27EA6AAB" w:rsidR="00096865" w:rsidRPr="00A71D81" w:rsidRDefault="00096865" w:rsidP="007E537C">
      <w:pPr>
        <w:ind w:firstLine="540"/>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2A5B59">
        <w:rPr>
          <w:rFonts w:ascii="GHEA Grapalat" w:hAnsi="GHEA Grapalat"/>
          <w:sz w:val="20"/>
          <w:lang w:val="hy-AM"/>
        </w:rPr>
        <w:t>«</w:t>
      </w:r>
      <w:r w:rsidR="006D6F21">
        <w:rPr>
          <w:rFonts w:ascii="GHEA Grapalat" w:hAnsi="GHEA Grapalat"/>
          <w:sz w:val="20"/>
          <w:lang w:val="af-ZA"/>
        </w:rPr>
        <w:t>Լ. Հովհաննիսյանի անվան Սրտաբանության գիտահետազոտական ինստիտուտ» ՓԲԸ</w:t>
      </w:r>
      <w:r w:rsidR="00B73EDC" w:rsidRPr="00045D0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7E537C">
      <w:pPr>
        <w:ind w:firstLine="540"/>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7E537C">
      <w:pPr>
        <w:ind w:firstLine="540"/>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22A93846" w14:textId="4FA2D8B9" w:rsidR="00B73EDC" w:rsidRPr="007E537C" w:rsidRDefault="00A81DD5" w:rsidP="007E537C">
      <w:pPr>
        <w:pStyle w:val="BodyTextIndent2"/>
        <w:spacing w:line="240" w:lineRule="auto"/>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2D03F5">
        <w:rPr>
          <w:rFonts w:ascii="GHEA Grapalat" w:hAnsi="GHEA Grapalat"/>
        </w:rPr>
        <w:t xml:space="preserve">` </w:t>
      </w:r>
      <w:r w:rsidR="002D03F5" w:rsidRPr="007E537C">
        <w:rPr>
          <w:rFonts w:ascii="GHEA Grapalat" w:hAnsi="GHEA Grapalat"/>
        </w:rPr>
        <w:t>mihranhambardzumyan@gmail.com</w:t>
      </w:r>
      <w:r w:rsidR="00B73EDC" w:rsidRPr="007E537C">
        <w:rPr>
          <w:rFonts w:ascii="GHEA Grapalat" w:hAnsi="GHEA Grapalat"/>
        </w:rPr>
        <w:t>.</w:t>
      </w:r>
    </w:p>
    <w:p w14:paraId="01F44180" w14:textId="41A644C6" w:rsidR="00096865" w:rsidRPr="00A71D81" w:rsidRDefault="00F5653D" w:rsidP="00B73EDC">
      <w:pPr>
        <w:pStyle w:val="BodyTextIndent2"/>
        <w:spacing w:line="240" w:lineRule="auto"/>
        <w:ind w:firstLine="567"/>
        <w:jc w:val="center"/>
        <w:rPr>
          <w:rFonts w:ascii="GHEA Grapalat" w:hAnsi="GHEA Grapalat"/>
          <w:szCs w:val="22"/>
        </w:rPr>
      </w:pPr>
      <w:r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041DB8B"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29904E92" w:rsidR="00096865" w:rsidRDefault="00B73EDC" w:rsidP="00EF3662">
      <w:pPr>
        <w:pStyle w:val="Heading3"/>
        <w:spacing w:line="240" w:lineRule="auto"/>
        <w:ind w:firstLine="567"/>
        <w:jc w:val="both"/>
        <w:rPr>
          <w:rFonts w:ascii="GHEA Grapalat" w:hAnsi="GHEA Grapalat" w:cs="Times Armenian"/>
          <w:i w:val="0"/>
          <w:lang w:val="af-ZA"/>
        </w:rPr>
      </w:pPr>
      <w:r w:rsidRPr="00B73EDC">
        <w:rPr>
          <w:rFonts w:ascii="GHEA Grapalat" w:hAnsi="GHEA Grapalat" w:cs="Sylfaen"/>
          <w:i w:val="0"/>
        </w:rPr>
        <w:t xml:space="preserve">1.1 Գնման առարկա է հանդիսանում </w:t>
      </w:r>
      <w:r w:rsidR="002A5B59">
        <w:rPr>
          <w:rFonts w:ascii="GHEA Grapalat" w:hAnsi="GHEA Grapalat" w:cs="Sylfaen"/>
          <w:i w:val="0"/>
          <w:lang w:val="hy-AM"/>
        </w:rPr>
        <w:t>«</w:t>
      </w:r>
      <w:r w:rsidR="006D6F21">
        <w:rPr>
          <w:rFonts w:ascii="GHEA Grapalat" w:hAnsi="GHEA Grapalat" w:cs="Sylfaen"/>
          <w:i w:val="0"/>
        </w:rPr>
        <w:t>Լ. Հովհաննիսյանի անվան Սրտաբանության գիտահետազոտական ինստիտուտ» ՓԲԸ</w:t>
      </w:r>
      <w:r w:rsidR="002A5B59">
        <w:rPr>
          <w:rFonts w:ascii="GHEA Grapalat" w:hAnsi="GHEA Grapalat" w:cs="Sylfaen"/>
          <w:i w:val="0"/>
        </w:rPr>
        <w:t xml:space="preserve"> կարիքների համար</w:t>
      </w:r>
      <w:r w:rsidR="00096865" w:rsidRPr="00B73EDC">
        <w:rPr>
          <w:rFonts w:ascii="GHEA Grapalat" w:hAnsi="GHEA Grapalat" w:cs="Sylfaen"/>
          <w:i w:val="0"/>
        </w:rPr>
        <w:t xml:space="preserve">` </w:t>
      </w:r>
      <w:r w:rsidR="002A5B59">
        <w:rPr>
          <w:rFonts w:ascii="GHEA Grapalat" w:hAnsi="GHEA Grapalat" w:cs="Sylfaen"/>
          <w:i w:val="0"/>
          <w:lang w:val="hy-AM"/>
        </w:rPr>
        <w:t>բժշկական սարքավորումների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B73EDC">
        <w:rPr>
          <w:rFonts w:ascii="GHEA Grapalat" w:hAnsi="GHEA Grapalat"/>
          <w:i w:val="0"/>
        </w:rPr>
        <w:t xml:space="preserve"> </w:t>
      </w:r>
      <w:r w:rsidR="00096865" w:rsidRPr="00A71D81">
        <w:rPr>
          <w:rFonts w:ascii="GHEA Grapalat" w:hAnsi="GHEA Grapalat"/>
          <w:i w:val="0"/>
        </w:rPr>
        <w:t>են</w:t>
      </w:r>
      <w:r w:rsidR="00096865" w:rsidRPr="00B73EDC">
        <w:rPr>
          <w:rFonts w:ascii="GHEA Grapalat" w:hAnsi="GHEA Grapalat"/>
          <w:i w:val="0"/>
        </w:rPr>
        <w:t xml:space="preserve"> </w:t>
      </w:r>
      <w:r w:rsidR="00A76C15" w:rsidRPr="00B73EDC">
        <w:rPr>
          <w:rFonts w:ascii="GHEA Grapalat" w:hAnsi="GHEA Grapalat"/>
          <w:i w:val="0"/>
        </w:rPr>
        <w:t>«</w:t>
      </w:r>
      <w:r w:rsidR="002A5B59">
        <w:rPr>
          <w:rFonts w:ascii="GHEA Grapalat" w:hAnsi="GHEA Grapalat"/>
          <w:i w:val="0"/>
          <w:lang w:val="hy-AM"/>
        </w:rPr>
        <w:t>1</w:t>
      </w:r>
      <w:r w:rsidR="00A76C15" w:rsidRPr="00B73EDC">
        <w:rPr>
          <w:rFonts w:ascii="GHEA Grapalat" w:hAnsi="GHEA Grapalat"/>
          <w:i w:val="0"/>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չափաբաժն</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2023003F" w14:textId="77777777" w:rsidR="00FB5A44" w:rsidRPr="00FB5A44" w:rsidRDefault="00FB5A44" w:rsidP="00FB5A44">
      <w:pPr>
        <w:rPr>
          <w:lang w:val="af-ZA"/>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236"/>
        <w:gridCol w:w="5448"/>
      </w:tblGrid>
      <w:tr w:rsidR="006675F2" w:rsidRPr="00B73EDC" w14:paraId="21FBE128" w14:textId="77777777" w:rsidTr="006579EE">
        <w:trPr>
          <w:trHeight w:val="480"/>
        </w:trPr>
        <w:tc>
          <w:tcPr>
            <w:tcW w:w="3937" w:type="dxa"/>
            <w:gridSpan w:val="2"/>
            <w:vAlign w:val="center"/>
          </w:tcPr>
          <w:p w14:paraId="1C0B524E" w14:textId="77777777" w:rsidR="006675F2" w:rsidRPr="00B73EDC" w:rsidRDefault="006675F2" w:rsidP="00D30C7A">
            <w:pPr>
              <w:pStyle w:val="BodyTextIndent2"/>
              <w:spacing w:line="240" w:lineRule="auto"/>
              <w:ind w:firstLine="0"/>
              <w:jc w:val="center"/>
              <w:rPr>
                <w:rFonts w:ascii="GHEA Grapalat" w:hAnsi="GHEA Grapalat"/>
                <w:b/>
                <w:bCs/>
                <w:i/>
                <w:iCs/>
              </w:rPr>
            </w:pPr>
            <w:r w:rsidRPr="00B73EDC">
              <w:rPr>
                <w:rFonts w:ascii="GHEA Grapalat" w:hAnsi="GHEA Grapalat"/>
                <w:b/>
                <w:bCs/>
                <w:i/>
                <w:iCs/>
              </w:rPr>
              <w:t xml:space="preserve">Չափաբաժինների </w:t>
            </w:r>
          </w:p>
        </w:tc>
        <w:tc>
          <w:tcPr>
            <w:tcW w:w="5448" w:type="dxa"/>
            <w:vMerge w:val="restart"/>
            <w:vAlign w:val="center"/>
          </w:tcPr>
          <w:p w14:paraId="79613A06" w14:textId="77777777" w:rsidR="006675F2" w:rsidRPr="00B73EDC" w:rsidRDefault="006675F2" w:rsidP="00EF3662">
            <w:pPr>
              <w:pStyle w:val="BodyTextIndent2"/>
              <w:spacing w:line="240" w:lineRule="auto"/>
              <w:ind w:firstLine="0"/>
              <w:jc w:val="center"/>
              <w:rPr>
                <w:rFonts w:ascii="GHEA Grapalat" w:hAnsi="GHEA Grapalat"/>
                <w:b/>
                <w:bCs/>
                <w:i/>
                <w:iCs/>
              </w:rPr>
            </w:pPr>
            <w:r w:rsidRPr="00B73EDC">
              <w:rPr>
                <w:rFonts w:ascii="GHEA Grapalat" w:hAnsi="GHEA Grapalat"/>
                <w:b/>
                <w:bCs/>
                <w:i/>
                <w:iCs/>
              </w:rPr>
              <w:t>Չափաբաժնի անվանումը</w:t>
            </w:r>
          </w:p>
        </w:tc>
      </w:tr>
      <w:tr w:rsidR="006675F2" w:rsidRPr="00B73EDC" w14:paraId="29C10885" w14:textId="77777777" w:rsidTr="006579EE">
        <w:trPr>
          <w:trHeight w:val="292"/>
        </w:trPr>
        <w:tc>
          <w:tcPr>
            <w:tcW w:w="1701" w:type="dxa"/>
            <w:vAlign w:val="center"/>
          </w:tcPr>
          <w:p w14:paraId="56F98170" w14:textId="77777777" w:rsidR="006675F2" w:rsidRPr="00B73EDC" w:rsidRDefault="00D30C7A" w:rsidP="000C149F">
            <w:pPr>
              <w:pStyle w:val="BodyTextIndent2"/>
              <w:spacing w:line="240" w:lineRule="auto"/>
              <w:ind w:firstLine="44"/>
              <w:jc w:val="center"/>
              <w:rPr>
                <w:rFonts w:ascii="GHEA Grapalat" w:hAnsi="GHEA Grapalat"/>
                <w:b/>
                <w:bCs/>
                <w:i/>
                <w:iCs/>
              </w:rPr>
            </w:pPr>
            <w:r w:rsidRPr="00B73EDC">
              <w:rPr>
                <w:rFonts w:ascii="GHEA Grapalat" w:hAnsi="GHEA Grapalat"/>
                <w:b/>
                <w:bCs/>
                <w:i/>
                <w:iCs/>
              </w:rPr>
              <w:t>համարները</w:t>
            </w:r>
          </w:p>
        </w:tc>
        <w:tc>
          <w:tcPr>
            <w:tcW w:w="2236" w:type="dxa"/>
            <w:vAlign w:val="center"/>
          </w:tcPr>
          <w:p w14:paraId="3CE79196" w14:textId="77777777" w:rsidR="006675F2" w:rsidRPr="00B73EDC" w:rsidRDefault="00D30C7A" w:rsidP="000C149F">
            <w:pPr>
              <w:pStyle w:val="BodyTextIndent2"/>
              <w:spacing w:line="240" w:lineRule="auto"/>
              <w:ind w:firstLine="44"/>
              <w:jc w:val="center"/>
              <w:rPr>
                <w:rFonts w:ascii="GHEA Grapalat" w:hAnsi="GHEA Grapalat"/>
                <w:b/>
                <w:bCs/>
                <w:i/>
                <w:iCs/>
              </w:rPr>
            </w:pPr>
            <w:r w:rsidRPr="00B73EDC">
              <w:rPr>
                <w:rFonts w:ascii="GHEA Grapalat" w:hAnsi="GHEA Grapalat"/>
                <w:b/>
                <w:bCs/>
                <w:i/>
                <w:iCs/>
                <w:lang w:val="hy-AM"/>
              </w:rPr>
              <w:t>գնման</w:t>
            </w:r>
            <w:r w:rsidRPr="00B73EDC">
              <w:rPr>
                <w:rFonts w:ascii="GHEA Grapalat" w:hAnsi="GHEA Grapalat"/>
                <w:b/>
                <w:bCs/>
                <w:i/>
                <w:iCs/>
                <w:lang w:val="en-US"/>
              </w:rPr>
              <w:t xml:space="preserve"> </w:t>
            </w:r>
            <w:r w:rsidRPr="00B73EDC">
              <w:rPr>
                <w:rFonts w:ascii="GHEA Grapalat" w:hAnsi="GHEA Grapalat"/>
                <w:b/>
                <w:bCs/>
                <w:i/>
                <w:iCs/>
                <w:lang w:val="hy-AM"/>
              </w:rPr>
              <w:t xml:space="preserve"> գինը</w:t>
            </w:r>
          </w:p>
        </w:tc>
        <w:tc>
          <w:tcPr>
            <w:tcW w:w="5448" w:type="dxa"/>
            <w:vMerge/>
            <w:vAlign w:val="center"/>
          </w:tcPr>
          <w:p w14:paraId="1AC8F08D" w14:textId="77777777" w:rsidR="006675F2" w:rsidRPr="00B73EDC" w:rsidRDefault="006675F2" w:rsidP="00EF3662">
            <w:pPr>
              <w:pStyle w:val="BodyTextIndent2"/>
              <w:spacing w:line="240" w:lineRule="auto"/>
              <w:ind w:firstLine="0"/>
              <w:jc w:val="center"/>
              <w:rPr>
                <w:rFonts w:ascii="GHEA Grapalat" w:hAnsi="GHEA Grapalat"/>
                <w:b/>
                <w:bCs/>
                <w:i/>
                <w:iCs/>
              </w:rPr>
            </w:pPr>
          </w:p>
        </w:tc>
      </w:tr>
      <w:tr w:rsidR="00B73EDC" w:rsidRPr="00B73EDC" w14:paraId="362288B0" w14:textId="77777777" w:rsidTr="006579EE">
        <w:trPr>
          <w:trHeight w:val="546"/>
        </w:trPr>
        <w:tc>
          <w:tcPr>
            <w:tcW w:w="1701" w:type="dxa"/>
            <w:vAlign w:val="center"/>
          </w:tcPr>
          <w:p w14:paraId="558A16F2" w14:textId="3E548AA1" w:rsidR="00B73EDC" w:rsidRPr="00D06D6D" w:rsidRDefault="002A5B59" w:rsidP="000C149F">
            <w:pPr>
              <w:pStyle w:val="BodyTextIndent2"/>
              <w:spacing w:line="240" w:lineRule="auto"/>
              <w:ind w:firstLine="0"/>
              <w:jc w:val="center"/>
              <w:rPr>
                <w:rFonts w:ascii="GHEA Grapalat" w:hAnsi="GHEA Grapalat"/>
                <w:color w:val="000000"/>
                <w:szCs w:val="22"/>
              </w:rPr>
            </w:pPr>
            <w:r w:rsidRPr="00D06D6D">
              <w:rPr>
                <w:rFonts w:ascii="GHEA Grapalat" w:hAnsi="GHEA Grapalat"/>
                <w:color w:val="000000"/>
                <w:szCs w:val="22"/>
              </w:rPr>
              <w:t>1</w:t>
            </w:r>
          </w:p>
        </w:tc>
        <w:tc>
          <w:tcPr>
            <w:tcW w:w="2236" w:type="dxa"/>
            <w:vAlign w:val="center"/>
          </w:tcPr>
          <w:p w14:paraId="2D9F359B" w14:textId="024441A9" w:rsidR="00B73EDC" w:rsidRPr="00D06D6D" w:rsidRDefault="000C149F" w:rsidP="000C149F">
            <w:pPr>
              <w:pStyle w:val="BodyTextIndent2"/>
              <w:spacing w:line="240" w:lineRule="auto"/>
              <w:ind w:firstLine="0"/>
              <w:jc w:val="center"/>
              <w:rPr>
                <w:rFonts w:ascii="GHEA Grapalat" w:hAnsi="GHEA Grapalat"/>
                <w:color w:val="000000"/>
                <w:szCs w:val="22"/>
              </w:rPr>
            </w:pPr>
            <w:r w:rsidRPr="00D06D6D">
              <w:rPr>
                <w:rFonts w:ascii="GHEA Grapalat" w:hAnsi="GHEA Grapalat"/>
                <w:color w:val="000000"/>
                <w:szCs w:val="22"/>
              </w:rPr>
              <w:t>245.</w:t>
            </w:r>
            <w:r w:rsidR="00B73EDC" w:rsidRPr="00D06D6D">
              <w:rPr>
                <w:rFonts w:ascii="GHEA Grapalat" w:hAnsi="GHEA Grapalat"/>
                <w:color w:val="000000"/>
                <w:szCs w:val="22"/>
              </w:rPr>
              <w:t>000</w:t>
            </w:r>
            <w:r w:rsidRPr="00D06D6D">
              <w:rPr>
                <w:rFonts w:ascii="GHEA Grapalat" w:hAnsi="GHEA Grapalat"/>
                <w:color w:val="000000"/>
                <w:szCs w:val="22"/>
              </w:rPr>
              <w:t>.</w:t>
            </w:r>
            <w:r w:rsidR="00B73EDC" w:rsidRPr="00D06D6D">
              <w:rPr>
                <w:rFonts w:ascii="GHEA Grapalat" w:hAnsi="GHEA Grapalat"/>
                <w:color w:val="000000"/>
                <w:szCs w:val="22"/>
              </w:rPr>
              <w:t>000</w:t>
            </w:r>
          </w:p>
        </w:tc>
        <w:tc>
          <w:tcPr>
            <w:tcW w:w="5448" w:type="dxa"/>
            <w:vAlign w:val="center"/>
          </w:tcPr>
          <w:p w14:paraId="4FD8402B" w14:textId="7226FC79" w:rsidR="00B73EDC" w:rsidRPr="00D06D6D" w:rsidRDefault="00B73EDC" w:rsidP="000C149F">
            <w:pPr>
              <w:pStyle w:val="BodyTextIndent2"/>
              <w:spacing w:line="240" w:lineRule="auto"/>
              <w:ind w:firstLine="0"/>
              <w:jc w:val="left"/>
              <w:rPr>
                <w:rFonts w:ascii="GHEA Grapalat" w:hAnsi="GHEA Grapalat"/>
                <w:color w:val="000000"/>
                <w:szCs w:val="22"/>
              </w:rPr>
            </w:pPr>
            <w:r w:rsidRPr="00D06D6D">
              <w:rPr>
                <w:rFonts w:ascii="GHEA Grapalat" w:hAnsi="GHEA Grapalat"/>
                <w:color w:val="000000"/>
                <w:szCs w:val="22"/>
              </w:rPr>
              <w:t>Համակարգչային տոմոգրաֆիկ համալիր</w:t>
            </w:r>
          </w:p>
        </w:tc>
      </w:tr>
    </w:tbl>
    <w:p w14:paraId="321AA7DB" w14:textId="77777777" w:rsidR="00B73EDC" w:rsidRDefault="00B73EDC" w:rsidP="00EF3662">
      <w:pPr>
        <w:pStyle w:val="BodyTextIndent2"/>
        <w:spacing w:line="240" w:lineRule="auto"/>
        <w:ind w:firstLine="567"/>
        <w:rPr>
          <w:rFonts w:ascii="GHEA Grapalat" w:hAnsi="GHEA Grapalat"/>
        </w:rPr>
      </w:pPr>
    </w:p>
    <w:p w14:paraId="232E0DB6" w14:textId="3865BD44"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77777777"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2F23BF09"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51A11069"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1FD60A43"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43ED80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AD66AD0"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73EDC">
        <w:rPr>
          <w:rFonts w:ascii="GHEA Grapalat" w:hAnsi="GHEA Grapalat" w:cs="Sylfaen"/>
          <w:szCs w:val="24"/>
          <w:lang w:val="hy-AM"/>
        </w:rPr>
        <w:t>ՀՐԱՏԱՊ ԲԱՑ ՄՐՑՈՒՅԹ</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71FC792"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557B50">
        <w:rPr>
          <w:rFonts w:ascii="GHEA Grapalat" w:hAnsi="GHEA Grapalat" w:cs="Sylfaen"/>
          <w:szCs w:val="24"/>
          <w:lang w:val="hy-AM"/>
        </w:rPr>
        <w:t>10</w:t>
      </w:r>
      <w:r w:rsidR="00A76C15" w:rsidRPr="00A71D81">
        <w:rPr>
          <w:rFonts w:ascii="GHEA Grapalat" w:hAnsi="GHEA Grapalat" w:cs="Sylfaen"/>
          <w:szCs w:val="24"/>
          <w:lang w:val="hy-AM"/>
        </w:rPr>
        <w:t>»</w:t>
      </w:r>
      <w:r w:rsidR="00557B50">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557B50">
        <w:rPr>
          <w:rFonts w:ascii="GHEA Grapalat" w:hAnsi="GHEA Grapalat" w:cs="Sylfaen"/>
          <w:szCs w:val="24"/>
          <w:lang w:val="hy-AM"/>
        </w:rPr>
        <w:t>11:00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B101BD">
        <w:rPr>
          <w:rFonts w:ascii="GHEA Grapalat" w:hAnsi="GHEA Grapalat"/>
        </w:rPr>
        <w:t>ք.</w:t>
      </w:r>
      <w:r w:rsidR="00B101BD">
        <w:rPr>
          <w:rFonts w:ascii="GHEA Grapalat" w:hAnsi="GHEA Grapalat"/>
          <w:lang w:val="hy-AM"/>
        </w:rPr>
        <w:t xml:space="preserve"> </w:t>
      </w:r>
      <w:r w:rsidR="00B101BD">
        <w:rPr>
          <w:rFonts w:ascii="GHEA Grapalat" w:hAnsi="GHEA Grapalat"/>
        </w:rPr>
        <w:t>Երևան, Պ.</w:t>
      </w:r>
      <w:r w:rsidR="00B101BD">
        <w:rPr>
          <w:rFonts w:ascii="GHEA Grapalat" w:hAnsi="GHEA Grapalat"/>
          <w:lang w:val="hy-AM"/>
        </w:rPr>
        <w:t xml:space="preserve"> </w:t>
      </w:r>
      <w:r w:rsidR="00B101BD">
        <w:rPr>
          <w:rFonts w:ascii="GHEA Grapalat" w:hAnsi="GHEA Grapalat"/>
        </w:rPr>
        <w:t>Սևակի 5</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31BB7F16"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F57569">
        <w:rPr>
          <w:rFonts w:ascii="GHEA Grapalat" w:hAnsi="GHEA Grapalat" w:cs="Sylfaen"/>
          <w:szCs w:val="24"/>
          <w:lang w:val="hy-AM"/>
        </w:rPr>
        <w:t>Միհրան Համբարձումյանը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1B2EC216"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17F3DEE0"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32FC1E3C"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1C3C5A">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6C3ABD0C"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0DC1803B" w14:textId="2E61A40C" w:rsidR="00096865" w:rsidRPr="006D2E03" w:rsidRDefault="000D701E" w:rsidP="00EF3662">
      <w:pPr>
        <w:ind w:firstLine="567"/>
        <w:jc w:val="center"/>
        <w:rPr>
          <w:rFonts w:ascii="GHEA Grapalat" w:hAnsi="GHEA Grapalat"/>
          <w:b/>
          <w:sz w:val="20"/>
          <w:lang w:val="af-ZA"/>
        </w:rPr>
      </w:pPr>
      <w:r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r w:rsidR="00903898" w:rsidRPr="006D2E03">
        <w:rPr>
          <w:rFonts w:ascii="GHEA Grapalat" w:hAnsi="GHEA Grapalat" w:cs="Sylfaen"/>
          <w:bCs/>
          <w:sz w:val="20"/>
          <w:szCs w:val="20"/>
        </w:rPr>
        <w:t>ներկայացնում</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հայտի</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ապահովում</w:t>
      </w:r>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14:paraId="5E4905C3" w14:textId="55691181" w:rsidR="00903898" w:rsidRPr="00B73EDC" w:rsidRDefault="00771C0F" w:rsidP="00EF3662">
      <w:pPr>
        <w:ind w:firstLine="567"/>
        <w:jc w:val="both"/>
        <w:rPr>
          <w:rFonts w:ascii="GHEA Grapalat" w:hAnsi="GHEA Grapalat" w:cs="Sylfaen"/>
          <w:b/>
          <w:sz w:val="20"/>
          <w:szCs w:val="20"/>
          <w:lang w:val="af-ZA"/>
        </w:rPr>
      </w:pPr>
      <w:r w:rsidRPr="00B73EDC">
        <w:rPr>
          <w:rFonts w:ascii="GHEA Grapalat" w:hAnsi="GHEA Grapalat" w:cs="Sylfaen"/>
          <w:b/>
          <w:sz w:val="20"/>
          <w:szCs w:val="20"/>
        </w:rPr>
        <w:t>Հ</w:t>
      </w:r>
      <w:r w:rsidR="00903898" w:rsidRPr="00B73EDC">
        <w:rPr>
          <w:rFonts w:ascii="GHEA Grapalat" w:hAnsi="GHEA Grapalat" w:cs="Sylfaen"/>
          <w:b/>
          <w:sz w:val="20"/>
          <w:szCs w:val="20"/>
        </w:rPr>
        <w:t>այտի</w:t>
      </w:r>
      <w:r w:rsidR="00903898" w:rsidRPr="00B73EDC">
        <w:rPr>
          <w:rFonts w:ascii="GHEA Grapalat" w:hAnsi="GHEA Grapalat" w:cs="Sylfaen"/>
          <w:b/>
          <w:sz w:val="20"/>
          <w:szCs w:val="20"/>
          <w:lang w:val="af-ZA"/>
        </w:rPr>
        <w:t xml:space="preserve"> </w:t>
      </w:r>
      <w:r w:rsidR="00903898" w:rsidRPr="00B73EDC">
        <w:rPr>
          <w:rFonts w:ascii="GHEA Grapalat" w:hAnsi="GHEA Grapalat" w:cs="Sylfaen"/>
          <w:b/>
          <w:sz w:val="20"/>
          <w:szCs w:val="20"/>
        </w:rPr>
        <w:t>ապահովումը</w:t>
      </w:r>
      <w:r w:rsidR="00903898" w:rsidRPr="00B73EDC">
        <w:rPr>
          <w:rFonts w:ascii="GHEA Grapalat" w:hAnsi="GHEA Grapalat" w:cs="Sylfaen"/>
          <w:b/>
          <w:sz w:val="20"/>
          <w:szCs w:val="20"/>
          <w:lang w:val="af-ZA"/>
        </w:rPr>
        <w:t xml:space="preserve"> </w:t>
      </w:r>
      <w:r w:rsidR="00903898" w:rsidRPr="00B73EDC">
        <w:rPr>
          <w:rFonts w:ascii="GHEA Grapalat" w:hAnsi="GHEA Grapalat" w:cs="Sylfaen"/>
          <w:b/>
          <w:sz w:val="20"/>
          <w:szCs w:val="20"/>
        </w:rPr>
        <w:t>ներկայացվում</w:t>
      </w:r>
      <w:r w:rsidR="00903898" w:rsidRPr="00B73EDC">
        <w:rPr>
          <w:rFonts w:ascii="GHEA Grapalat" w:hAnsi="GHEA Grapalat" w:cs="Sylfaen"/>
          <w:b/>
          <w:sz w:val="20"/>
          <w:szCs w:val="20"/>
          <w:lang w:val="af-ZA"/>
        </w:rPr>
        <w:t xml:space="preserve"> </w:t>
      </w:r>
      <w:r w:rsidR="00903898" w:rsidRPr="00B73EDC">
        <w:rPr>
          <w:rFonts w:ascii="GHEA Grapalat" w:hAnsi="GHEA Grapalat" w:cs="Sylfaen"/>
          <w:b/>
          <w:sz w:val="20"/>
          <w:szCs w:val="20"/>
        </w:rPr>
        <w:t>է</w:t>
      </w:r>
      <w:r w:rsidR="00903898" w:rsidRPr="00B73EDC">
        <w:rPr>
          <w:rFonts w:ascii="GHEA Grapalat" w:hAnsi="GHEA Grapalat" w:cs="Sylfaen"/>
          <w:b/>
          <w:sz w:val="20"/>
          <w:szCs w:val="20"/>
          <w:lang w:val="af-ZA"/>
        </w:rPr>
        <w:t xml:space="preserve"> </w:t>
      </w:r>
      <w:r w:rsidR="00903898" w:rsidRPr="00B73EDC">
        <w:rPr>
          <w:rFonts w:ascii="GHEA Grapalat" w:hAnsi="GHEA Grapalat" w:cs="Sylfaen"/>
          <w:b/>
          <w:sz w:val="20"/>
          <w:szCs w:val="20"/>
        </w:rPr>
        <w:t>բանկային</w:t>
      </w:r>
      <w:r w:rsidR="00903898" w:rsidRPr="00B73EDC">
        <w:rPr>
          <w:rFonts w:ascii="GHEA Grapalat" w:hAnsi="GHEA Grapalat" w:cs="Sylfaen"/>
          <w:b/>
          <w:sz w:val="20"/>
          <w:szCs w:val="20"/>
          <w:lang w:val="af-ZA"/>
        </w:rPr>
        <w:t xml:space="preserve"> </w:t>
      </w:r>
      <w:r w:rsidR="00903898" w:rsidRPr="00B73EDC">
        <w:rPr>
          <w:rFonts w:ascii="GHEA Grapalat" w:hAnsi="GHEA Grapalat" w:cs="Sylfaen"/>
          <w:b/>
          <w:sz w:val="20"/>
          <w:szCs w:val="20"/>
        </w:rPr>
        <w:t>երաշխիքի</w:t>
      </w:r>
      <w:r w:rsidR="00903898" w:rsidRPr="00B73EDC">
        <w:rPr>
          <w:rFonts w:ascii="GHEA Grapalat" w:hAnsi="GHEA Grapalat" w:cs="Sylfaen"/>
          <w:b/>
          <w:sz w:val="20"/>
          <w:szCs w:val="20"/>
          <w:lang w:val="af-ZA"/>
        </w:rPr>
        <w:t xml:space="preserve"> </w:t>
      </w:r>
      <w:r w:rsidR="00406C77" w:rsidRPr="00B73EDC">
        <w:rPr>
          <w:rFonts w:ascii="GHEA Grapalat" w:hAnsi="GHEA Grapalat" w:cs="Sylfaen"/>
          <w:b/>
          <w:sz w:val="20"/>
          <w:szCs w:val="20"/>
          <w:lang w:val="af-ZA"/>
        </w:rPr>
        <w:t xml:space="preserve">(հավելված 3) </w:t>
      </w:r>
      <w:r w:rsidR="00903898" w:rsidRPr="00B73EDC">
        <w:rPr>
          <w:rFonts w:ascii="GHEA Grapalat" w:hAnsi="GHEA Grapalat" w:cs="Sylfaen"/>
          <w:b/>
          <w:sz w:val="20"/>
          <w:szCs w:val="20"/>
        </w:rPr>
        <w:t>կամ</w:t>
      </w:r>
      <w:r w:rsidR="00903898" w:rsidRPr="00B73EDC">
        <w:rPr>
          <w:rFonts w:ascii="GHEA Grapalat" w:hAnsi="GHEA Grapalat" w:cs="Sylfaen"/>
          <w:b/>
          <w:sz w:val="20"/>
          <w:szCs w:val="20"/>
          <w:lang w:val="af-ZA"/>
        </w:rPr>
        <w:t xml:space="preserve"> </w:t>
      </w:r>
      <w:r w:rsidR="00903898" w:rsidRPr="00B73EDC">
        <w:rPr>
          <w:rFonts w:ascii="GHEA Grapalat" w:hAnsi="GHEA Grapalat" w:cs="Sylfaen"/>
          <w:b/>
          <w:sz w:val="20"/>
          <w:szCs w:val="20"/>
        </w:rPr>
        <w:t>կանխիկ</w:t>
      </w:r>
      <w:r w:rsidR="00903898" w:rsidRPr="00B73EDC">
        <w:rPr>
          <w:rFonts w:ascii="GHEA Grapalat" w:hAnsi="GHEA Grapalat" w:cs="Sylfaen"/>
          <w:b/>
          <w:sz w:val="20"/>
          <w:szCs w:val="20"/>
          <w:lang w:val="af-ZA"/>
        </w:rPr>
        <w:t xml:space="preserve"> </w:t>
      </w:r>
      <w:r w:rsidR="00903898" w:rsidRPr="00B73EDC">
        <w:rPr>
          <w:rFonts w:ascii="GHEA Grapalat" w:hAnsi="GHEA Grapalat" w:cs="Sylfaen"/>
          <w:b/>
          <w:sz w:val="20"/>
          <w:szCs w:val="20"/>
        </w:rPr>
        <w:t>փողի</w:t>
      </w:r>
      <w:r w:rsidR="00903898" w:rsidRPr="00B73EDC">
        <w:rPr>
          <w:rFonts w:ascii="GHEA Grapalat" w:hAnsi="GHEA Grapalat" w:cs="Sylfaen"/>
          <w:b/>
          <w:sz w:val="20"/>
          <w:szCs w:val="20"/>
          <w:lang w:val="af-ZA"/>
        </w:rPr>
        <w:t xml:space="preserve"> </w:t>
      </w:r>
      <w:r w:rsidR="00903898" w:rsidRPr="00B73EDC">
        <w:rPr>
          <w:rFonts w:ascii="GHEA Grapalat" w:hAnsi="GHEA Grapalat" w:cs="Sylfaen"/>
          <w:b/>
          <w:sz w:val="20"/>
          <w:szCs w:val="20"/>
        </w:rPr>
        <w:t>ձևով</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որի</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չափը</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հավասար</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է</w:t>
      </w:r>
      <w:r w:rsidR="00AE3822" w:rsidRPr="00B73EDC">
        <w:rPr>
          <w:rFonts w:ascii="GHEA Grapalat" w:hAnsi="GHEA Grapalat" w:cs="Sylfaen"/>
          <w:b/>
          <w:sz w:val="20"/>
          <w:szCs w:val="20"/>
          <w:lang w:val="af-ZA"/>
        </w:rPr>
        <w:t xml:space="preserve"> </w:t>
      </w:r>
      <w:r w:rsidR="00074278" w:rsidRPr="00B73EDC">
        <w:rPr>
          <w:rFonts w:ascii="GHEA Grapalat" w:hAnsi="GHEA Grapalat" w:cs="Sylfaen"/>
          <w:b/>
          <w:sz w:val="20"/>
          <w:szCs w:val="20"/>
          <w:lang w:val="hy-AM"/>
        </w:rPr>
        <w:t>գնման գնի</w:t>
      </w:r>
      <w:r w:rsidR="00074278" w:rsidRPr="00B73EDC" w:rsidDel="00074278">
        <w:rPr>
          <w:rFonts w:ascii="GHEA Grapalat" w:hAnsi="GHEA Grapalat" w:cs="Sylfaen"/>
          <w:b/>
          <w:sz w:val="20"/>
          <w:szCs w:val="20"/>
          <w:lang w:val="af-ZA"/>
        </w:rPr>
        <w:t xml:space="preserve"> </w:t>
      </w:r>
      <w:r w:rsidR="00AE3822" w:rsidRPr="00B73EDC">
        <w:rPr>
          <w:rFonts w:ascii="GHEA Grapalat" w:hAnsi="GHEA Grapalat" w:cs="Sylfaen"/>
          <w:b/>
          <w:sz w:val="20"/>
          <w:szCs w:val="20"/>
        </w:rPr>
        <w:t>հինգ</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տոկոսին</w:t>
      </w:r>
      <w:r w:rsidR="00903898" w:rsidRPr="00B73EDC">
        <w:rPr>
          <w:rFonts w:ascii="GHEA Grapalat" w:hAnsi="GHEA Grapalat" w:cs="Sylfaen"/>
          <w:b/>
          <w:sz w:val="20"/>
          <w:szCs w:val="20"/>
          <w:lang w:val="af-ZA"/>
        </w:rPr>
        <w:t>:</w:t>
      </w:r>
      <w:r w:rsidR="00AE3822" w:rsidRPr="00B73EDC">
        <w:rPr>
          <w:rFonts w:ascii="GHEA Grapalat" w:hAnsi="GHEA Grapalat" w:cs="Sylfaen"/>
          <w:b/>
          <w:sz w:val="20"/>
          <w:szCs w:val="20"/>
          <w:lang w:val="af-ZA"/>
        </w:rPr>
        <w:t xml:space="preserve"> </w:t>
      </w:r>
      <w:r w:rsidR="00074278" w:rsidRPr="00B73EDC">
        <w:rPr>
          <w:rFonts w:ascii="GHEA Grapalat" w:hAnsi="GHEA Grapalat" w:cs="Sylfaen"/>
          <w:b/>
          <w:bCs/>
          <w:sz w:val="20"/>
          <w:szCs w:val="20"/>
        </w:rPr>
        <w:t>Եթե</w:t>
      </w:r>
      <w:r w:rsidR="00074278" w:rsidRPr="00B73EDC">
        <w:rPr>
          <w:rFonts w:ascii="GHEA Grapalat" w:hAnsi="GHEA Grapalat" w:cs="Sylfaen"/>
          <w:b/>
          <w:bCs/>
          <w:sz w:val="20"/>
          <w:szCs w:val="20"/>
          <w:lang w:val="af-ZA"/>
        </w:rPr>
        <w:t xml:space="preserve"> </w:t>
      </w:r>
      <w:r w:rsidR="00074278" w:rsidRPr="00B73EDC">
        <w:rPr>
          <w:rFonts w:ascii="GHEA Grapalat" w:hAnsi="GHEA Grapalat" w:cs="Sylfaen"/>
          <w:b/>
          <w:bCs/>
          <w:sz w:val="20"/>
          <w:szCs w:val="20"/>
        </w:rPr>
        <w:t>մասնակցի</w:t>
      </w:r>
      <w:r w:rsidR="00074278" w:rsidRPr="00B73EDC">
        <w:rPr>
          <w:rFonts w:ascii="GHEA Grapalat" w:hAnsi="GHEA Grapalat" w:cs="Sylfaen"/>
          <w:b/>
          <w:bCs/>
          <w:sz w:val="20"/>
          <w:szCs w:val="20"/>
          <w:lang w:val="af-ZA"/>
        </w:rPr>
        <w:t xml:space="preserve"> </w:t>
      </w:r>
      <w:r w:rsidR="00074278" w:rsidRPr="00B73EDC">
        <w:rPr>
          <w:rFonts w:ascii="GHEA Grapalat" w:hAnsi="GHEA Grapalat" w:cs="Sylfaen"/>
          <w:b/>
          <w:bCs/>
          <w:sz w:val="20"/>
          <w:szCs w:val="20"/>
        </w:rPr>
        <w:t>գնային</w:t>
      </w:r>
      <w:r w:rsidR="00074278" w:rsidRPr="00B73EDC">
        <w:rPr>
          <w:rFonts w:ascii="GHEA Grapalat" w:hAnsi="GHEA Grapalat" w:cs="Sylfaen"/>
          <w:b/>
          <w:bCs/>
          <w:sz w:val="20"/>
          <w:szCs w:val="20"/>
          <w:lang w:val="af-ZA"/>
        </w:rPr>
        <w:t xml:space="preserve"> </w:t>
      </w:r>
      <w:r w:rsidR="00074278" w:rsidRPr="00B73EDC">
        <w:rPr>
          <w:rFonts w:ascii="GHEA Grapalat" w:hAnsi="GHEA Grapalat" w:cs="Sylfaen"/>
          <w:b/>
          <w:bCs/>
          <w:sz w:val="20"/>
          <w:szCs w:val="20"/>
        </w:rPr>
        <w:t>առաջարկը</w:t>
      </w:r>
      <w:r w:rsidR="00074278" w:rsidRPr="00B73EDC">
        <w:rPr>
          <w:rFonts w:ascii="GHEA Grapalat" w:hAnsi="GHEA Grapalat" w:cs="Sylfaen"/>
          <w:b/>
          <w:bCs/>
          <w:sz w:val="20"/>
          <w:szCs w:val="20"/>
          <w:lang w:val="af-ZA"/>
        </w:rPr>
        <w:t xml:space="preserve"> </w:t>
      </w:r>
      <w:r w:rsidR="00074278" w:rsidRPr="00B73EDC">
        <w:rPr>
          <w:rFonts w:ascii="GHEA Grapalat" w:hAnsi="GHEA Grapalat" w:cs="Sylfaen"/>
          <w:b/>
          <w:bCs/>
          <w:sz w:val="20"/>
          <w:szCs w:val="20"/>
        </w:rPr>
        <w:t>գերազանցում</w:t>
      </w:r>
      <w:r w:rsidR="00074278" w:rsidRPr="00B73EDC">
        <w:rPr>
          <w:rFonts w:ascii="GHEA Grapalat" w:hAnsi="GHEA Grapalat" w:cs="Sylfaen"/>
          <w:b/>
          <w:bCs/>
          <w:sz w:val="20"/>
          <w:szCs w:val="20"/>
          <w:lang w:val="af-ZA"/>
        </w:rPr>
        <w:t xml:space="preserve"> </w:t>
      </w:r>
      <w:r w:rsidR="00074278" w:rsidRPr="00B73EDC">
        <w:rPr>
          <w:rFonts w:ascii="GHEA Grapalat" w:hAnsi="GHEA Grapalat" w:cs="Sylfaen"/>
          <w:b/>
          <w:bCs/>
          <w:sz w:val="20"/>
          <w:szCs w:val="20"/>
        </w:rPr>
        <w:t>է</w:t>
      </w:r>
      <w:r w:rsidR="00074278" w:rsidRPr="00B73EDC">
        <w:rPr>
          <w:rFonts w:ascii="GHEA Grapalat" w:hAnsi="GHEA Grapalat" w:cs="Sylfaen"/>
          <w:b/>
          <w:bCs/>
          <w:sz w:val="20"/>
          <w:szCs w:val="20"/>
          <w:lang w:val="af-ZA"/>
        </w:rPr>
        <w:t xml:space="preserve"> </w:t>
      </w:r>
      <w:r w:rsidR="00074278" w:rsidRPr="00B73EDC">
        <w:rPr>
          <w:rFonts w:ascii="GHEA Grapalat" w:hAnsi="GHEA Grapalat" w:cs="Sylfaen"/>
          <w:b/>
          <w:bCs/>
          <w:sz w:val="20"/>
          <w:szCs w:val="20"/>
        </w:rPr>
        <w:t>գնման</w:t>
      </w:r>
      <w:r w:rsidR="00074278" w:rsidRPr="00B73EDC">
        <w:rPr>
          <w:rFonts w:ascii="GHEA Grapalat" w:hAnsi="GHEA Grapalat" w:cs="Sylfaen"/>
          <w:b/>
          <w:bCs/>
          <w:sz w:val="20"/>
          <w:szCs w:val="20"/>
          <w:lang w:val="af-ZA"/>
        </w:rPr>
        <w:t xml:space="preserve"> </w:t>
      </w:r>
      <w:r w:rsidR="00074278" w:rsidRPr="00B73EDC">
        <w:rPr>
          <w:rFonts w:ascii="GHEA Grapalat" w:hAnsi="GHEA Grapalat" w:cs="Sylfaen"/>
          <w:b/>
          <w:bCs/>
          <w:sz w:val="20"/>
          <w:szCs w:val="20"/>
        </w:rPr>
        <w:t>գինը</w:t>
      </w:r>
      <w:r w:rsidR="00074278" w:rsidRPr="00B73EDC">
        <w:rPr>
          <w:rFonts w:ascii="GHEA Grapalat" w:hAnsi="GHEA Grapalat" w:cs="Sylfaen"/>
          <w:b/>
          <w:bCs/>
          <w:sz w:val="20"/>
          <w:szCs w:val="20"/>
          <w:lang w:val="af-ZA"/>
        </w:rPr>
        <w:t xml:space="preserve">, </w:t>
      </w:r>
      <w:r w:rsidR="00074278" w:rsidRPr="00B73EDC">
        <w:rPr>
          <w:rFonts w:ascii="GHEA Grapalat" w:hAnsi="GHEA Grapalat" w:cs="Sylfaen"/>
          <w:b/>
          <w:bCs/>
          <w:sz w:val="20"/>
          <w:szCs w:val="20"/>
        </w:rPr>
        <w:t>ապա</w:t>
      </w:r>
      <w:r w:rsidR="00074278" w:rsidRPr="00B73EDC">
        <w:rPr>
          <w:rFonts w:ascii="GHEA Grapalat" w:hAnsi="GHEA Grapalat" w:cs="Sylfaen"/>
          <w:b/>
          <w:bCs/>
          <w:sz w:val="20"/>
          <w:szCs w:val="20"/>
          <w:lang w:val="af-ZA"/>
        </w:rPr>
        <w:t xml:space="preserve"> </w:t>
      </w:r>
      <w:r w:rsidR="00074278" w:rsidRPr="00B73EDC">
        <w:rPr>
          <w:rFonts w:ascii="GHEA Grapalat" w:hAnsi="GHEA Grapalat" w:cs="Sylfaen"/>
          <w:b/>
          <w:bCs/>
          <w:sz w:val="20"/>
          <w:szCs w:val="20"/>
        </w:rPr>
        <w:t>հայտի</w:t>
      </w:r>
      <w:r w:rsidR="00074278" w:rsidRPr="00B73EDC">
        <w:rPr>
          <w:rFonts w:ascii="GHEA Grapalat" w:hAnsi="GHEA Grapalat" w:cs="Sylfaen"/>
          <w:b/>
          <w:bCs/>
          <w:sz w:val="20"/>
          <w:szCs w:val="20"/>
          <w:lang w:val="af-ZA"/>
        </w:rPr>
        <w:t xml:space="preserve"> </w:t>
      </w:r>
      <w:r w:rsidR="00074278" w:rsidRPr="00B73EDC">
        <w:rPr>
          <w:rFonts w:ascii="GHEA Grapalat" w:hAnsi="GHEA Grapalat" w:cs="Sylfaen"/>
          <w:b/>
          <w:bCs/>
          <w:sz w:val="20"/>
          <w:szCs w:val="20"/>
        </w:rPr>
        <w:t>ապահովման</w:t>
      </w:r>
      <w:r w:rsidR="00074278" w:rsidRPr="00B73EDC">
        <w:rPr>
          <w:rFonts w:ascii="GHEA Grapalat" w:hAnsi="GHEA Grapalat" w:cs="Sylfaen"/>
          <w:b/>
          <w:bCs/>
          <w:sz w:val="20"/>
          <w:szCs w:val="20"/>
          <w:lang w:val="af-ZA"/>
        </w:rPr>
        <w:t xml:space="preserve"> </w:t>
      </w:r>
      <w:r w:rsidR="00074278" w:rsidRPr="00B73EDC">
        <w:rPr>
          <w:rFonts w:ascii="GHEA Grapalat" w:hAnsi="GHEA Grapalat" w:cs="Sylfaen"/>
          <w:b/>
          <w:bCs/>
          <w:sz w:val="20"/>
          <w:szCs w:val="20"/>
        </w:rPr>
        <w:t>չափը</w:t>
      </w:r>
      <w:r w:rsidR="00074278" w:rsidRPr="00B73EDC">
        <w:rPr>
          <w:rFonts w:ascii="GHEA Grapalat" w:hAnsi="GHEA Grapalat" w:cs="Sylfaen"/>
          <w:b/>
          <w:bCs/>
          <w:sz w:val="20"/>
          <w:szCs w:val="20"/>
          <w:lang w:val="af-ZA"/>
        </w:rPr>
        <w:t xml:space="preserve"> </w:t>
      </w:r>
      <w:r w:rsidR="00074278" w:rsidRPr="00B73EDC">
        <w:rPr>
          <w:rFonts w:ascii="GHEA Grapalat" w:hAnsi="GHEA Grapalat" w:cs="Sylfaen"/>
          <w:b/>
          <w:bCs/>
          <w:sz w:val="20"/>
          <w:szCs w:val="20"/>
        </w:rPr>
        <w:t>հավասար</w:t>
      </w:r>
      <w:r w:rsidR="00074278" w:rsidRPr="00B73EDC">
        <w:rPr>
          <w:rFonts w:ascii="GHEA Grapalat" w:hAnsi="GHEA Grapalat" w:cs="Sylfaen"/>
          <w:b/>
          <w:bCs/>
          <w:sz w:val="20"/>
          <w:szCs w:val="20"/>
          <w:lang w:val="af-ZA"/>
        </w:rPr>
        <w:t xml:space="preserve"> </w:t>
      </w:r>
      <w:r w:rsidR="00074278" w:rsidRPr="00B73EDC">
        <w:rPr>
          <w:rFonts w:ascii="GHEA Grapalat" w:hAnsi="GHEA Grapalat" w:cs="Sylfaen"/>
          <w:b/>
          <w:bCs/>
          <w:sz w:val="20"/>
          <w:szCs w:val="20"/>
        </w:rPr>
        <w:t>է</w:t>
      </w:r>
      <w:r w:rsidR="00074278" w:rsidRPr="00B73EDC">
        <w:rPr>
          <w:rFonts w:ascii="GHEA Grapalat" w:hAnsi="GHEA Grapalat" w:cs="Sylfaen"/>
          <w:b/>
          <w:bCs/>
          <w:sz w:val="20"/>
          <w:szCs w:val="20"/>
          <w:lang w:val="af-ZA"/>
        </w:rPr>
        <w:t xml:space="preserve"> </w:t>
      </w:r>
      <w:r w:rsidR="00074278" w:rsidRPr="00B73EDC">
        <w:rPr>
          <w:rFonts w:ascii="GHEA Grapalat" w:hAnsi="GHEA Grapalat" w:cs="Sylfaen"/>
          <w:b/>
          <w:bCs/>
          <w:sz w:val="20"/>
          <w:szCs w:val="20"/>
        </w:rPr>
        <w:t>գնային</w:t>
      </w:r>
      <w:r w:rsidR="00074278" w:rsidRPr="00B73EDC">
        <w:rPr>
          <w:rFonts w:ascii="GHEA Grapalat" w:hAnsi="GHEA Grapalat" w:cs="Sylfaen"/>
          <w:b/>
          <w:bCs/>
          <w:sz w:val="20"/>
          <w:szCs w:val="20"/>
          <w:lang w:val="af-ZA"/>
        </w:rPr>
        <w:t xml:space="preserve"> </w:t>
      </w:r>
      <w:r w:rsidR="00074278" w:rsidRPr="00B73EDC">
        <w:rPr>
          <w:rFonts w:ascii="GHEA Grapalat" w:hAnsi="GHEA Grapalat" w:cs="Sylfaen"/>
          <w:b/>
          <w:bCs/>
          <w:sz w:val="20"/>
          <w:szCs w:val="20"/>
        </w:rPr>
        <w:t>առաջարկի</w:t>
      </w:r>
      <w:r w:rsidR="00074278" w:rsidRPr="00B73EDC">
        <w:rPr>
          <w:rFonts w:ascii="GHEA Grapalat" w:hAnsi="GHEA Grapalat" w:cs="Sylfaen"/>
          <w:b/>
          <w:bCs/>
          <w:sz w:val="20"/>
          <w:szCs w:val="20"/>
          <w:lang w:val="af-ZA"/>
        </w:rPr>
        <w:t xml:space="preserve"> </w:t>
      </w:r>
      <w:r w:rsidR="00074278" w:rsidRPr="00B73EDC">
        <w:rPr>
          <w:rFonts w:ascii="GHEA Grapalat" w:hAnsi="GHEA Grapalat" w:cs="Sylfaen"/>
          <w:b/>
          <w:bCs/>
          <w:sz w:val="20"/>
          <w:szCs w:val="20"/>
        </w:rPr>
        <w:t>հինգ</w:t>
      </w:r>
      <w:r w:rsidR="00074278" w:rsidRPr="00B73EDC">
        <w:rPr>
          <w:rFonts w:ascii="GHEA Grapalat" w:hAnsi="GHEA Grapalat" w:cs="Sylfaen"/>
          <w:b/>
          <w:bCs/>
          <w:sz w:val="20"/>
          <w:szCs w:val="20"/>
          <w:lang w:val="af-ZA"/>
        </w:rPr>
        <w:t xml:space="preserve"> </w:t>
      </w:r>
      <w:r w:rsidR="00074278" w:rsidRPr="00B73EDC">
        <w:rPr>
          <w:rFonts w:ascii="GHEA Grapalat" w:hAnsi="GHEA Grapalat" w:cs="Sylfaen"/>
          <w:b/>
          <w:bCs/>
          <w:sz w:val="20"/>
          <w:szCs w:val="20"/>
        </w:rPr>
        <w:t>տոկոսին</w:t>
      </w:r>
      <w:r w:rsidR="00074278"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Ընդ</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որում</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եթե</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մասնակիցը</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հայտի</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ապահովումը</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ներկայացրել</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է</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սույն</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կետով</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սահմանված</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չափից</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ավել</w:t>
      </w:r>
      <w:r w:rsidR="00A22EB5" w:rsidRPr="00B73EDC">
        <w:rPr>
          <w:rFonts w:ascii="GHEA Grapalat" w:hAnsi="GHEA Grapalat" w:cs="Sylfaen"/>
          <w:b/>
          <w:sz w:val="20"/>
          <w:szCs w:val="20"/>
        </w:rPr>
        <w:t>ի</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ապա</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հայտը</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համարվում</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է</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հրավերի</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պահանջներին</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բավարարող</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և</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ենթակա</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չէ</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մերժման</w:t>
      </w:r>
      <w:r w:rsidR="00AE3822" w:rsidRPr="00B73EDC">
        <w:rPr>
          <w:rFonts w:ascii="GHEA Grapalat" w:hAnsi="GHEA Grapalat" w:cs="Sylfaen"/>
          <w:b/>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00712311" w:rsidRPr="006D2E03">
        <w:rPr>
          <w:rFonts w:ascii="GHEA Grapalat" w:hAnsi="GHEA Grapalat"/>
          <w:sz w:val="20"/>
          <w:szCs w:val="20"/>
        </w:rPr>
        <w:t>պետք</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փոխանցվի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Կենտրոնական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գանձապետարանում</w:t>
      </w:r>
      <w:r w:rsidR="00712311"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w:t>
      </w:r>
      <w:r w:rsidR="00712311" w:rsidRPr="006D2E03">
        <w:rPr>
          <w:rFonts w:ascii="GHEA Grapalat" w:hAnsi="GHEA Grapalat"/>
          <w:sz w:val="20"/>
          <w:szCs w:val="20"/>
        </w:rPr>
        <w:t>ին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որը</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ենթակա</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վերադարձման</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այն</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ներկայացրած</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մասնակցին</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բացառությամբ</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սույն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հրավերի</w:t>
      </w:r>
      <w:r w:rsidR="00402941" w:rsidRPr="006D2E03">
        <w:rPr>
          <w:rFonts w:ascii="GHEA Grapalat" w:hAnsi="GHEA Grapalat"/>
          <w:sz w:val="20"/>
          <w:szCs w:val="20"/>
          <w:lang w:val="af-ZA"/>
        </w:rPr>
        <w:t xml:space="preserve"> 1-</w:t>
      </w:r>
      <w:r w:rsidR="00402941" w:rsidRPr="006D2E03">
        <w:rPr>
          <w:rFonts w:ascii="GHEA Grapalat" w:hAnsi="GHEA Grapalat"/>
          <w:sz w:val="20"/>
          <w:szCs w:val="20"/>
        </w:rPr>
        <w:t>ին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մասի</w:t>
      </w:r>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r w:rsidR="00402941" w:rsidRPr="006D2E03">
        <w:rPr>
          <w:rFonts w:ascii="GHEA Grapalat" w:hAnsi="GHEA Grapalat"/>
          <w:sz w:val="20"/>
          <w:szCs w:val="20"/>
        </w:rPr>
        <w:t>կետով</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նախատեսված</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դեպքերի</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Ընդ</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պայմանագիրը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կնքվելու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անգործության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ժամկետն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ավարտվելուն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եթե</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արդյունքները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բողոքարկված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չեն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առկայության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գնահատող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հանձնաժողովի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որոշումն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անփոփոխ</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թողնելու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դատարանի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եզրափակիչ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ակտն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օրինական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ուժի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մեջ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մտնելու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w:t>
      </w:r>
    </w:p>
    <w:p w14:paraId="54B50B48" w14:textId="60840AC5" w:rsidR="00E56508" w:rsidRPr="0041304D" w:rsidRDefault="00E56508" w:rsidP="00AE74A0">
      <w:pPr>
        <w:shd w:val="clear" w:color="auto" w:fill="FFFFFF"/>
        <w:ind w:firstLine="375"/>
        <w:jc w:val="both"/>
        <w:rPr>
          <w:rFonts w:asciiTheme="minorHAnsi" w:hAnsiTheme="minorHAnsi"/>
          <w:sz w:val="20"/>
          <w:szCs w:val="20"/>
          <w:lang w:val="hy-AM"/>
        </w:rPr>
      </w:pPr>
      <w:r w:rsidRPr="0041304D">
        <w:rPr>
          <w:rFonts w:ascii="GHEA Grapalat" w:hAnsi="GHEA Grapalat"/>
          <w:sz w:val="20"/>
          <w:szCs w:val="20"/>
        </w:rPr>
        <w:lastRenderedPageBreak/>
        <w:t>Եթե</w:t>
      </w:r>
      <w:r w:rsidRPr="0041304D">
        <w:rPr>
          <w:rFonts w:ascii="GHEA Grapalat" w:hAnsi="GHEA Grapalat"/>
          <w:sz w:val="20"/>
          <w:szCs w:val="20"/>
          <w:lang w:val="af-ZA"/>
        </w:rPr>
        <w:t xml:space="preserve"> </w:t>
      </w:r>
      <w:r w:rsidRPr="0041304D">
        <w:rPr>
          <w:rFonts w:ascii="GHEA Grapalat" w:hAnsi="GHEA Grapalat"/>
          <w:sz w:val="20"/>
          <w:szCs w:val="20"/>
        </w:rPr>
        <w:t>գնման</w:t>
      </w:r>
      <w:r w:rsidRPr="0041304D">
        <w:rPr>
          <w:rFonts w:ascii="GHEA Grapalat" w:hAnsi="GHEA Grapalat"/>
          <w:sz w:val="20"/>
          <w:szCs w:val="20"/>
          <w:lang w:val="af-ZA"/>
        </w:rPr>
        <w:t xml:space="preserve"> </w:t>
      </w:r>
      <w:r w:rsidRPr="0041304D">
        <w:rPr>
          <w:rFonts w:ascii="GHEA Grapalat" w:hAnsi="GHEA Grapalat"/>
          <w:sz w:val="20"/>
          <w:szCs w:val="20"/>
        </w:rPr>
        <w:t>ընթացակարգը</w:t>
      </w:r>
      <w:r w:rsidRPr="0041304D">
        <w:rPr>
          <w:rFonts w:ascii="GHEA Grapalat" w:hAnsi="GHEA Grapalat"/>
          <w:sz w:val="20"/>
          <w:szCs w:val="20"/>
          <w:lang w:val="af-ZA"/>
        </w:rPr>
        <w:t xml:space="preserve"> </w:t>
      </w:r>
      <w:r w:rsidRPr="0041304D">
        <w:rPr>
          <w:rFonts w:ascii="GHEA Grapalat" w:hAnsi="GHEA Grapalat"/>
          <w:sz w:val="20"/>
          <w:szCs w:val="20"/>
        </w:rPr>
        <w:t>կազմակերպվում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r w:rsidRPr="0041304D">
        <w:rPr>
          <w:rFonts w:ascii="GHEA Grapalat" w:hAnsi="GHEA Grapalat"/>
          <w:sz w:val="20"/>
          <w:szCs w:val="20"/>
        </w:rPr>
        <w:t>րենքի</w:t>
      </w:r>
      <w:r w:rsidRPr="0041304D">
        <w:rPr>
          <w:rFonts w:ascii="GHEA Grapalat" w:hAnsi="GHEA Grapalat"/>
          <w:sz w:val="20"/>
          <w:szCs w:val="20"/>
          <w:lang w:val="af-ZA"/>
        </w:rPr>
        <w:t xml:space="preserve"> 15-</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հոդվածի</w:t>
      </w:r>
      <w:r w:rsidRPr="0041304D">
        <w:rPr>
          <w:rFonts w:ascii="GHEA Grapalat" w:hAnsi="GHEA Grapalat"/>
          <w:sz w:val="20"/>
          <w:szCs w:val="20"/>
          <w:lang w:val="af-ZA"/>
        </w:rPr>
        <w:t xml:space="preserve"> 6-</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մասի</w:t>
      </w:r>
      <w:r w:rsidRPr="0041304D">
        <w:rPr>
          <w:rFonts w:ascii="GHEA Grapalat" w:hAnsi="GHEA Grapalat"/>
          <w:sz w:val="20"/>
          <w:szCs w:val="20"/>
          <w:lang w:val="af-ZA"/>
        </w:rPr>
        <w:t xml:space="preserve"> 2-</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կետի</w:t>
      </w:r>
      <w:r w:rsidRPr="0041304D">
        <w:rPr>
          <w:rFonts w:ascii="GHEA Grapalat" w:hAnsi="GHEA Grapalat"/>
          <w:sz w:val="20"/>
          <w:szCs w:val="20"/>
          <w:lang w:val="af-ZA"/>
        </w:rPr>
        <w:t xml:space="preserve"> </w:t>
      </w:r>
      <w:r w:rsidRPr="0041304D">
        <w:rPr>
          <w:rFonts w:ascii="GHEA Grapalat" w:hAnsi="GHEA Grapalat"/>
          <w:sz w:val="20"/>
          <w:szCs w:val="20"/>
        </w:rPr>
        <w:t>հիման</w:t>
      </w:r>
      <w:r w:rsidRPr="0041304D">
        <w:rPr>
          <w:rFonts w:ascii="GHEA Grapalat" w:hAnsi="GHEA Grapalat"/>
          <w:sz w:val="20"/>
          <w:szCs w:val="20"/>
          <w:lang w:val="af-ZA"/>
        </w:rPr>
        <w:t xml:space="preserve"> </w:t>
      </w:r>
      <w:r w:rsidRPr="0041304D">
        <w:rPr>
          <w:rFonts w:ascii="GHEA Grapalat" w:hAnsi="GHEA Grapalat"/>
          <w:sz w:val="20"/>
          <w:szCs w:val="20"/>
        </w:rPr>
        <w:t>վրա</w:t>
      </w:r>
      <w:r w:rsidRPr="0041304D">
        <w:rPr>
          <w:rFonts w:ascii="GHEA Grapalat" w:hAnsi="GHEA Grapalat"/>
          <w:sz w:val="20"/>
          <w:szCs w:val="20"/>
          <w:lang w:val="af-ZA"/>
        </w:rPr>
        <w:t xml:space="preserve">, </w:t>
      </w:r>
      <w:r w:rsidRPr="0041304D">
        <w:rPr>
          <w:rFonts w:ascii="GHEA Grapalat" w:hAnsi="GHEA Grapalat"/>
          <w:sz w:val="20"/>
          <w:szCs w:val="20"/>
        </w:rPr>
        <w:t>հայտի</w:t>
      </w:r>
      <w:r w:rsidRPr="0041304D">
        <w:rPr>
          <w:rFonts w:ascii="GHEA Grapalat" w:hAnsi="GHEA Grapalat"/>
          <w:sz w:val="20"/>
          <w:szCs w:val="20"/>
          <w:lang w:val="af-ZA"/>
        </w:rPr>
        <w:t xml:space="preserve"> </w:t>
      </w:r>
      <w:r w:rsidRPr="0041304D">
        <w:rPr>
          <w:rFonts w:ascii="GHEA Grapalat" w:hAnsi="GHEA Grapalat"/>
          <w:sz w:val="20"/>
          <w:szCs w:val="20"/>
        </w:rPr>
        <w:t>ապահովումը</w:t>
      </w:r>
      <w:r w:rsidRPr="0041304D">
        <w:rPr>
          <w:rFonts w:ascii="GHEA Grapalat" w:hAnsi="GHEA Grapalat"/>
          <w:sz w:val="20"/>
          <w:szCs w:val="20"/>
          <w:lang w:val="af-ZA"/>
        </w:rPr>
        <w:t xml:space="preserve"> </w:t>
      </w:r>
      <w:r w:rsidRPr="0041304D">
        <w:rPr>
          <w:rFonts w:ascii="GHEA Grapalat" w:hAnsi="GHEA Grapalat"/>
          <w:sz w:val="20"/>
          <w:szCs w:val="20"/>
        </w:rPr>
        <w:t>պայմանագիրը</w:t>
      </w:r>
      <w:r w:rsidRPr="0041304D">
        <w:rPr>
          <w:rFonts w:ascii="GHEA Grapalat" w:hAnsi="GHEA Grapalat"/>
          <w:sz w:val="20"/>
          <w:szCs w:val="20"/>
          <w:lang w:val="af-ZA"/>
        </w:rPr>
        <w:t xml:space="preserve"> </w:t>
      </w:r>
      <w:r w:rsidRPr="0041304D">
        <w:rPr>
          <w:rFonts w:ascii="GHEA Grapalat" w:hAnsi="GHEA Grapalat"/>
          <w:sz w:val="20"/>
          <w:szCs w:val="20"/>
        </w:rPr>
        <w:t>կնքած</w:t>
      </w:r>
      <w:r w:rsidRPr="0041304D">
        <w:rPr>
          <w:rFonts w:ascii="GHEA Grapalat" w:hAnsi="GHEA Grapalat"/>
          <w:sz w:val="20"/>
          <w:szCs w:val="20"/>
          <w:lang w:val="af-ZA"/>
        </w:rPr>
        <w:t xml:space="preserve"> </w:t>
      </w:r>
      <w:r w:rsidRPr="0041304D">
        <w:rPr>
          <w:rFonts w:ascii="GHEA Grapalat" w:hAnsi="GHEA Grapalat"/>
          <w:sz w:val="20"/>
          <w:szCs w:val="20"/>
        </w:rPr>
        <w:t>անձին</w:t>
      </w:r>
      <w:r w:rsidRPr="0041304D">
        <w:rPr>
          <w:rFonts w:ascii="GHEA Grapalat" w:hAnsi="GHEA Grapalat"/>
          <w:sz w:val="20"/>
          <w:szCs w:val="20"/>
          <w:lang w:val="af-ZA"/>
        </w:rPr>
        <w:t xml:space="preserve"> </w:t>
      </w:r>
      <w:r w:rsidRPr="0041304D">
        <w:rPr>
          <w:rFonts w:ascii="GHEA Grapalat" w:hAnsi="GHEA Grapalat"/>
          <w:sz w:val="20"/>
          <w:szCs w:val="20"/>
        </w:rPr>
        <w:t>վերադարձվում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sidRPr="0041304D">
        <w:rPr>
          <w:rFonts w:ascii="GHEA Grapalat" w:hAnsi="GHEA Grapalat"/>
          <w:sz w:val="20"/>
          <w:szCs w:val="20"/>
        </w:rPr>
        <w:t>ֆինանսական</w:t>
      </w:r>
      <w:r w:rsidRPr="0041304D">
        <w:rPr>
          <w:rFonts w:ascii="GHEA Grapalat" w:hAnsi="GHEA Grapalat"/>
          <w:sz w:val="20"/>
          <w:szCs w:val="20"/>
          <w:lang w:val="af-ZA"/>
        </w:rPr>
        <w:t xml:space="preserve"> </w:t>
      </w:r>
      <w:r w:rsidRPr="0041304D">
        <w:rPr>
          <w:rFonts w:ascii="GHEA Grapalat" w:hAnsi="GHEA Grapalat"/>
          <w:sz w:val="20"/>
          <w:szCs w:val="20"/>
        </w:rPr>
        <w:t>միջոցներ</w:t>
      </w:r>
      <w:r w:rsidRPr="0041304D">
        <w:rPr>
          <w:rFonts w:ascii="GHEA Grapalat" w:hAnsi="GHEA Grapalat"/>
          <w:sz w:val="20"/>
          <w:szCs w:val="20"/>
          <w:lang w:val="af-ZA"/>
        </w:rPr>
        <w:t xml:space="preserve"> </w:t>
      </w:r>
      <w:r w:rsidRPr="0041304D">
        <w:rPr>
          <w:rFonts w:ascii="GHEA Grapalat" w:hAnsi="GHEA Grapalat"/>
          <w:sz w:val="20"/>
          <w:szCs w:val="20"/>
        </w:rPr>
        <w:t>նախատեսված</w:t>
      </w:r>
      <w:r w:rsidRPr="0041304D">
        <w:rPr>
          <w:rFonts w:ascii="GHEA Grapalat" w:hAnsi="GHEA Grapalat"/>
          <w:sz w:val="20"/>
          <w:szCs w:val="20"/>
          <w:lang w:val="af-ZA"/>
        </w:rPr>
        <w:t xml:space="preserve"> </w:t>
      </w:r>
      <w:r w:rsidRPr="0041304D">
        <w:rPr>
          <w:rFonts w:ascii="GHEA Grapalat" w:hAnsi="GHEA Grapalat"/>
          <w:sz w:val="20"/>
          <w:szCs w:val="20"/>
        </w:rPr>
        <w:t>լինելու</w:t>
      </w:r>
      <w:r w:rsidRPr="00F913EC">
        <w:rPr>
          <w:rFonts w:ascii="GHEA Grapalat" w:hAnsi="GHEA Grapalat"/>
          <w:sz w:val="20"/>
          <w:szCs w:val="20"/>
          <w:lang w:val="af-ZA"/>
        </w:rPr>
        <w:t xml:space="preserve"> </w:t>
      </w:r>
      <w:r w:rsidRPr="0041304D">
        <w:rPr>
          <w:rFonts w:ascii="GHEA Grapalat" w:hAnsi="GHEA Grapalat"/>
          <w:sz w:val="20"/>
          <w:szCs w:val="20"/>
        </w:rPr>
        <w:t>վերաբերյալ</w:t>
      </w:r>
      <w:r w:rsidRPr="00F913EC">
        <w:rPr>
          <w:rFonts w:ascii="GHEA Grapalat" w:hAnsi="GHEA Grapalat"/>
          <w:sz w:val="20"/>
          <w:szCs w:val="20"/>
          <w:lang w:val="af-ZA"/>
        </w:rPr>
        <w:t xml:space="preserve"> </w:t>
      </w:r>
      <w:r w:rsidRPr="0041304D">
        <w:rPr>
          <w:rFonts w:ascii="GHEA Grapalat" w:hAnsi="GHEA Grapalat"/>
          <w:sz w:val="20"/>
          <w:szCs w:val="20"/>
        </w:rPr>
        <w:t>կողմերի</w:t>
      </w:r>
      <w:r w:rsidRPr="00F913EC">
        <w:rPr>
          <w:rFonts w:ascii="GHEA Grapalat" w:hAnsi="GHEA Grapalat"/>
          <w:sz w:val="20"/>
          <w:szCs w:val="20"/>
          <w:lang w:val="af-ZA"/>
        </w:rPr>
        <w:t xml:space="preserve"> </w:t>
      </w:r>
      <w:r w:rsidRPr="0041304D">
        <w:rPr>
          <w:rFonts w:ascii="GHEA Grapalat" w:hAnsi="GHEA Grapalat"/>
          <w:sz w:val="20"/>
          <w:szCs w:val="20"/>
        </w:rPr>
        <w:t>միջև</w:t>
      </w:r>
      <w:r w:rsidRPr="00F913EC">
        <w:rPr>
          <w:rFonts w:ascii="GHEA Grapalat" w:hAnsi="GHEA Grapalat"/>
          <w:sz w:val="20"/>
          <w:szCs w:val="20"/>
          <w:lang w:val="af-ZA"/>
        </w:rPr>
        <w:t xml:space="preserve"> </w:t>
      </w:r>
      <w:r w:rsidRPr="0041304D">
        <w:rPr>
          <w:rFonts w:ascii="GHEA Grapalat" w:hAnsi="GHEA Grapalat"/>
          <w:sz w:val="20"/>
          <w:szCs w:val="20"/>
        </w:rPr>
        <w:t>համաձայնագիրը</w:t>
      </w:r>
      <w:r w:rsidRPr="00F913EC">
        <w:rPr>
          <w:rFonts w:ascii="GHEA Grapalat" w:hAnsi="GHEA Grapalat"/>
          <w:sz w:val="20"/>
          <w:szCs w:val="20"/>
          <w:lang w:val="af-ZA"/>
        </w:rPr>
        <w:t xml:space="preserve"> </w:t>
      </w:r>
      <w:r w:rsidRPr="0041304D">
        <w:rPr>
          <w:rFonts w:ascii="GHEA Grapalat" w:hAnsi="GHEA Grapalat"/>
          <w:sz w:val="20"/>
          <w:szCs w:val="20"/>
        </w:rPr>
        <w:t>կնքվելու</w:t>
      </w:r>
      <w:r w:rsidRPr="00F913EC">
        <w:rPr>
          <w:rFonts w:ascii="GHEA Grapalat" w:hAnsi="GHEA Grapalat"/>
          <w:sz w:val="20"/>
          <w:szCs w:val="20"/>
          <w:lang w:val="af-ZA"/>
        </w:rPr>
        <w:t xml:space="preserve"> </w:t>
      </w:r>
      <w:r w:rsidRPr="0041304D">
        <w:rPr>
          <w:rFonts w:ascii="GHEA Grapalat" w:hAnsi="GHEA Grapalat"/>
          <w:sz w:val="20"/>
          <w:szCs w:val="20"/>
        </w:rPr>
        <w:t>օրվան</w:t>
      </w:r>
      <w:r w:rsidRPr="00F913EC">
        <w:rPr>
          <w:rFonts w:ascii="GHEA Grapalat" w:hAnsi="GHEA Grapalat"/>
          <w:sz w:val="20"/>
          <w:szCs w:val="20"/>
          <w:lang w:val="af-ZA"/>
        </w:rPr>
        <w:t xml:space="preserve"> </w:t>
      </w:r>
      <w:r w:rsidRPr="0041304D">
        <w:rPr>
          <w:rFonts w:ascii="GHEA Grapalat" w:hAnsi="GHEA Grapalat"/>
          <w:sz w:val="20"/>
          <w:szCs w:val="20"/>
        </w:rPr>
        <w:t>հաջորդող</w:t>
      </w:r>
      <w:r w:rsidRPr="00F913EC">
        <w:rPr>
          <w:rFonts w:ascii="GHEA Grapalat" w:hAnsi="GHEA Grapalat"/>
          <w:sz w:val="20"/>
          <w:szCs w:val="20"/>
          <w:lang w:val="af-ZA"/>
        </w:rPr>
        <w:t xml:space="preserve">  </w:t>
      </w:r>
      <w:r w:rsidRPr="0041304D">
        <w:rPr>
          <w:rFonts w:ascii="GHEA Grapalat" w:hAnsi="GHEA Grapalat"/>
          <w:sz w:val="20"/>
          <w:szCs w:val="20"/>
        </w:rPr>
        <w:t>հինգ</w:t>
      </w:r>
      <w:r w:rsidRPr="00F913EC">
        <w:rPr>
          <w:rFonts w:ascii="GHEA Grapalat" w:hAnsi="GHEA Grapalat"/>
          <w:sz w:val="20"/>
          <w:szCs w:val="20"/>
          <w:lang w:val="af-ZA"/>
        </w:rPr>
        <w:t xml:space="preserve"> </w:t>
      </w:r>
      <w:r w:rsidRPr="0041304D">
        <w:rPr>
          <w:rFonts w:ascii="GHEA Grapalat" w:hAnsi="GHEA Grapalat"/>
          <w:sz w:val="20"/>
          <w:szCs w:val="20"/>
        </w:rPr>
        <w:t>աշխատանքային</w:t>
      </w:r>
      <w:r w:rsidRPr="00F913EC">
        <w:rPr>
          <w:rFonts w:ascii="GHEA Grapalat" w:hAnsi="GHEA Grapalat"/>
          <w:sz w:val="20"/>
          <w:szCs w:val="20"/>
          <w:lang w:val="af-ZA"/>
        </w:rPr>
        <w:t xml:space="preserve"> </w:t>
      </w:r>
      <w:r w:rsidRPr="0041304D">
        <w:rPr>
          <w:rFonts w:ascii="GHEA Grapalat" w:hAnsi="GHEA Grapalat"/>
          <w:sz w:val="20"/>
          <w:szCs w:val="20"/>
        </w:rPr>
        <w:t>օրվա</w:t>
      </w:r>
      <w:r w:rsidRPr="00F913EC">
        <w:rPr>
          <w:rFonts w:ascii="GHEA Grapalat" w:hAnsi="GHEA Grapalat"/>
          <w:sz w:val="20"/>
          <w:szCs w:val="20"/>
          <w:lang w:val="af-ZA"/>
        </w:rPr>
        <w:t xml:space="preserve"> </w:t>
      </w:r>
      <w:r w:rsidRPr="0041304D">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Եթե</w:t>
      </w:r>
      <w:r w:rsidRPr="00F913EC">
        <w:rPr>
          <w:rFonts w:ascii="GHEA Grapalat" w:hAnsi="GHEA Grapalat"/>
          <w:sz w:val="20"/>
          <w:szCs w:val="20"/>
          <w:lang w:val="af-ZA"/>
        </w:rPr>
        <w:t xml:space="preserve">  </w:t>
      </w:r>
      <w:r w:rsidRPr="00154FCB">
        <w:rPr>
          <w:rFonts w:ascii="GHEA Grapalat" w:hAnsi="GHEA Grapalat"/>
          <w:sz w:val="20"/>
          <w:szCs w:val="20"/>
        </w:rPr>
        <w:t>պայմանագիր</w:t>
      </w:r>
      <w:r w:rsidRPr="00F913EC">
        <w:rPr>
          <w:rFonts w:ascii="GHEA Grapalat" w:hAnsi="GHEA Grapalat"/>
          <w:sz w:val="20"/>
          <w:szCs w:val="20"/>
          <w:lang w:val="af-ZA"/>
        </w:rPr>
        <w:t xml:space="preserve"> </w:t>
      </w:r>
      <w:r w:rsidRPr="00154FCB">
        <w:rPr>
          <w:rFonts w:ascii="GHEA Grapalat" w:hAnsi="GHEA Grapalat"/>
          <w:sz w:val="20"/>
          <w:szCs w:val="20"/>
        </w:rPr>
        <w:t>կնքելու</w:t>
      </w:r>
      <w:r w:rsidRPr="00F913EC">
        <w:rPr>
          <w:rFonts w:ascii="GHEA Grapalat" w:hAnsi="GHEA Grapalat"/>
          <w:sz w:val="20"/>
          <w:szCs w:val="20"/>
          <w:lang w:val="af-ZA"/>
        </w:rPr>
        <w:t xml:space="preserve"> </w:t>
      </w:r>
      <w:r w:rsidRPr="00154FCB">
        <w:rPr>
          <w:rFonts w:ascii="GHEA Grapalat" w:hAnsi="GHEA Grapalat"/>
          <w:sz w:val="20"/>
          <w:szCs w:val="20"/>
        </w:rPr>
        <w:t>օրվան</w:t>
      </w:r>
      <w:r w:rsidRPr="00F913EC">
        <w:rPr>
          <w:rFonts w:ascii="GHEA Grapalat" w:hAnsi="GHEA Grapalat"/>
          <w:sz w:val="20"/>
          <w:szCs w:val="20"/>
          <w:lang w:val="af-ZA"/>
        </w:rPr>
        <w:t xml:space="preserve"> </w:t>
      </w:r>
      <w:r w:rsidRPr="00154FCB">
        <w:rPr>
          <w:rFonts w:ascii="GHEA Grapalat" w:hAnsi="GHEA Grapalat"/>
          <w:sz w:val="20"/>
          <w:szCs w:val="20"/>
        </w:rPr>
        <w:t>հաջորդող</w:t>
      </w:r>
      <w:r w:rsidRPr="00F913EC">
        <w:rPr>
          <w:rFonts w:ascii="GHEA Grapalat" w:hAnsi="GHEA Grapalat"/>
          <w:sz w:val="20"/>
          <w:szCs w:val="20"/>
          <w:lang w:val="af-ZA"/>
        </w:rPr>
        <w:t xml:space="preserve"> </w:t>
      </w:r>
      <w:r w:rsidRPr="00154FCB">
        <w:rPr>
          <w:rFonts w:ascii="GHEA Grapalat" w:hAnsi="GHEA Grapalat"/>
          <w:sz w:val="20"/>
          <w:szCs w:val="20"/>
        </w:rPr>
        <w:t>վեց</w:t>
      </w:r>
      <w:r w:rsidRPr="00F913EC">
        <w:rPr>
          <w:rFonts w:ascii="GHEA Grapalat" w:hAnsi="GHEA Grapalat"/>
          <w:sz w:val="20"/>
          <w:szCs w:val="20"/>
          <w:lang w:val="af-ZA"/>
        </w:rPr>
        <w:t xml:space="preserve"> </w:t>
      </w:r>
      <w:r w:rsidRPr="00154FCB">
        <w:rPr>
          <w:rFonts w:ascii="GHEA Grapalat" w:hAnsi="GHEA Grapalat"/>
          <w:sz w:val="20"/>
          <w:szCs w:val="20"/>
        </w:rPr>
        <w:t>ամսվա</w:t>
      </w:r>
      <w:r w:rsidRPr="00F913EC">
        <w:rPr>
          <w:rFonts w:ascii="GHEA Grapalat" w:hAnsi="GHEA Grapalat"/>
          <w:sz w:val="20"/>
          <w:szCs w:val="20"/>
          <w:lang w:val="af-ZA"/>
        </w:rPr>
        <w:t xml:space="preserve"> </w:t>
      </w:r>
      <w:r w:rsidRPr="00154FCB">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պայմանագրի</w:t>
      </w:r>
      <w:r w:rsidRPr="00F913EC">
        <w:rPr>
          <w:rFonts w:ascii="GHEA Grapalat" w:hAnsi="GHEA Grapalat"/>
          <w:sz w:val="20"/>
          <w:szCs w:val="20"/>
          <w:lang w:val="af-ZA"/>
        </w:rPr>
        <w:t xml:space="preserve"> </w:t>
      </w:r>
      <w:r w:rsidRPr="00154FCB">
        <w:rPr>
          <w:rFonts w:ascii="GHEA Grapalat" w:hAnsi="GHEA Grapalat"/>
          <w:sz w:val="20"/>
          <w:szCs w:val="20"/>
        </w:rPr>
        <w:t>կատարման</w:t>
      </w:r>
      <w:r w:rsidRPr="00F913EC">
        <w:rPr>
          <w:rFonts w:ascii="GHEA Grapalat" w:hAnsi="GHEA Grapalat"/>
          <w:sz w:val="20"/>
          <w:szCs w:val="20"/>
          <w:lang w:val="af-ZA"/>
        </w:rPr>
        <w:t xml:space="preserve"> </w:t>
      </w:r>
      <w:r w:rsidRPr="00154FCB">
        <w:rPr>
          <w:rFonts w:ascii="GHEA Grapalat" w:hAnsi="GHEA Grapalat"/>
          <w:sz w:val="20"/>
          <w:szCs w:val="20"/>
        </w:rPr>
        <w:t>համար</w:t>
      </w:r>
      <w:r w:rsidRPr="00F913EC">
        <w:rPr>
          <w:rFonts w:ascii="GHEA Grapalat" w:hAnsi="GHEA Grapalat"/>
          <w:sz w:val="20"/>
          <w:szCs w:val="20"/>
          <w:lang w:val="af-ZA"/>
        </w:rPr>
        <w:t xml:space="preserve"> </w:t>
      </w:r>
      <w:r w:rsidRPr="00154FCB">
        <w:rPr>
          <w:rFonts w:ascii="GHEA Grapalat" w:hAnsi="GHEA Grapalat"/>
          <w:sz w:val="20"/>
          <w:szCs w:val="20"/>
        </w:rPr>
        <w:t>ֆինանսական</w:t>
      </w:r>
      <w:r w:rsidRPr="00F913EC">
        <w:rPr>
          <w:rFonts w:ascii="GHEA Grapalat" w:hAnsi="GHEA Grapalat"/>
          <w:sz w:val="20"/>
          <w:szCs w:val="20"/>
          <w:lang w:val="af-ZA"/>
        </w:rPr>
        <w:t xml:space="preserve"> </w:t>
      </w:r>
      <w:r w:rsidRPr="00154FCB">
        <w:rPr>
          <w:rFonts w:ascii="GHEA Grapalat" w:hAnsi="GHEA Grapalat"/>
          <w:sz w:val="20"/>
          <w:szCs w:val="20"/>
        </w:rPr>
        <w:t>միջոցներ</w:t>
      </w:r>
      <w:r w:rsidRPr="00F913EC">
        <w:rPr>
          <w:rFonts w:ascii="GHEA Grapalat" w:hAnsi="GHEA Grapalat"/>
          <w:sz w:val="20"/>
          <w:szCs w:val="20"/>
          <w:lang w:val="af-ZA"/>
        </w:rPr>
        <w:t xml:space="preserve"> </w:t>
      </w:r>
      <w:r w:rsidRPr="00154FCB">
        <w:rPr>
          <w:rFonts w:ascii="GHEA Grapalat" w:hAnsi="GHEA Grapalat"/>
          <w:sz w:val="20"/>
          <w:szCs w:val="20"/>
        </w:rPr>
        <w:t>չեն</w:t>
      </w:r>
      <w:r w:rsidRPr="00F913EC">
        <w:rPr>
          <w:rFonts w:ascii="GHEA Grapalat" w:hAnsi="GHEA Grapalat"/>
          <w:sz w:val="20"/>
          <w:szCs w:val="20"/>
          <w:lang w:val="af-ZA"/>
        </w:rPr>
        <w:t xml:space="preserve"> </w:t>
      </w:r>
      <w:r w:rsidRPr="00154FCB">
        <w:rPr>
          <w:rFonts w:ascii="GHEA Grapalat" w:hAnsi="GHEA Grapalat"/>
          <w:sz w:val="20"/>
          <w:szCs w:val="20"/>
        </w:rPr>
        <w:t>նախատեսվում</w:t>
      </w:r>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r w:rsidRPr="00154FCB">
        <w:rPr>
          <w:rFonts w:ascii="GHEA Grapalat" w:hAnsi="GHEA Grapalat"/>
          <w:sz w:val="20"/>
          <w:szCs w:val="20"/>
        </w:rPr>
        <w:t>պայմանագիրը</w:t>
      </w:r>
      <w:r w:rsidRPr="00F913EC">
        <w:rPr>
          <w:rFonts w:ascii="GHEA Grapalat" w:hAnsi="GHEA Grapalat"/>
          <w:sz w:val="20"/>
          <w:szCs w:val="20"/>
          <w:lang w:val="af-ZA"/>
        </w:rPr>
        <w:t xml:space="preserve"> </w:t>
      </w:r>
      <w:r w:rsidRPr="00154FCB">
        <w:rPr>
          <w:rFonts w:ascii="GHEA Grapalat" w:hAnsi="GHEA Grapalat"/>
          <w:sz w:val="20"/>
          <w:szCs w:val="20"/>
        </w:rPr>
        <w:t>լուծվում</w:t>
      </w:r>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r w:rsidRPr="00154FCB">
        <w:rPr>
          <w:rFonts w:ascii="GHEA Grapalat" w:hAnsi="GHEA Grapalat"/>
          <w:sz w:val="20"/>
          <w:szCs w:val="20"/>
        </w:rPr>
        <w:t>ապա</w:t>
      </w:r>
      <w:r w:rsidRPr="00F913EC">
        <w:rPr>
          <w:rFonts w:ascii="GHEA Grapalat" w:hAnsi="GHEA Grapalat"/>
          <w:sz w:val="20"/>
          <w:szCs w:val="20"/>
          <w:lang w:val="af-ZA"/>
        </w:rPr>
        <w:t xml:space="preserve"> </w:t>
      </w:r>
      <w:r w:rsidRPr="005306F3">
        <w:rPr>
          <w:rFonts w:ascii="GHEA Grapalat" w:hAnsi="GHEA Grapalat"/>
          <w:sz w:val="20"/>
          <w:szCs w:val="20"/>
        </w:rPr>
        <w:t>հայտի</w:t>
      </w:r>
      <w:r w:rsidRPr="00F913EC">
        <w:rPr>
          <w:rFonts w:ascii="GHEA Grapalat" w:hAnsi="GHEA Grapalat"/>
          <w:sz w:val="20"/>
          <w:szCs w:val="20"/>
          <w:lang w:val="af-ZA"/>
        </w:rPr>
        <w:t xml:space="preserve"> </w:t>
      </w:r>
      <w:r w:rsidRPr="005306F3">
        <w:rPr>
          <w:rFonts w:ascii="GHEA Grapalat" w:hAnsi="GHEA Grapalat"/>
          <w:sz w:val="20"/>
          <w:szCs w:val="20"/>
        </w:rPr>
        <w:t>ապահովումը</w:t>
      </w:r>
      <w:r w:rsidRPr="005306F3">
        <w:rPr>
          <w:rFonts w:ascii="GHEA Grapalat" w:hAnsi="GHEA Grapalat"/>
          <w:sz w:val="20"/>
          <w:szCs w:val="20"/>
          <w:lang w:val="af-ZA"/>
        </w:rPr>
        <w:t xml:space="preserve"> </w:t>
      </w:r>
      <w:r w:rsidRPr="005306F3">
        <w:rPr>
          <w:rFonts w:ascii="GHEA Grapalat" w:hAnsi="GHEA Grapalat"/>
          <w:sz w:val="20"/>
          <w:szCs w:val="20"/>
        </w:rPr>
        <w:t>վերադարձվում</w:t>
      </w:r>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r w:rsidRPr="005306F3">
        <w:rPr>
          <w:rFonts w:ascii="GHEA Grapalat" w:hAnsi="GHEA Grapalat"/>
          <w:sz w:val="20"/>
          <w:szCs w:val="20"/>
        </w:rPr>
        <w:t>հաջորդող</w:t>
      </w:r>
      <w:r w:rsidRPr="005306F3">
        <w:rPr>
          <w:rFonts w:ascii="GHEA Grapalat" w:hAnsi="GHEA Grapalat"/>
          <w:sz w:val="20"/>
          <w:szCs w:val="20"/>
          <w:lang w:val="af-ZA"/>
        </w:rPr>
        <w:t xml:space="preserve"> </w:t>
      </w:r>
      <w:r w:rsidRPr="005306F3">
        <w:rPr>
          <w:rFonts w:ascii="GHEA Grapalat" w:hAnsi="GHEA Grapalat"/>
          <w:sz w:val="20"/>
          <w:szCs w:val="20"/>
        </w:rPr>
        <w:t>հինգ</w:t>
      </w:r>
      <w:r w:rsidRPr="005306F3">
        <w:rPr>
          <w:rFonts w:ascii="GHEA Grapalat" w:hAnsi="GHEA Grapalat"/>
          <w:sz w:val="20"/>
          <w:szCs w:val="20"/>
          <w:lang w:val="af-ZA"/>
        </w:rPr>
        <w:t xml:space="preserve"> </w:t>
      </w:r>
      <w:r w:rsidRPr="005306F3">
        <w:rPr>
          <w:rFonts w:ascii="GHEA Grapalat" w:hAnsi="GHEA Grapalat"/>
          <w:sz w:val="20"/>
          <w:szCs w:val="20"/>
        </w:rPr>
        <w:t>աշխատանքային</w:t>
      </w:r>
      <w:r w:rsidRPr="005306F3">
        <w:rPr>
          <w:rFonts w:ascii="GHEA Grapalat" w:hAnsi="GHEA Grapalat"/>
          <w:sz w:val="20"/>
          <w:szCs w:val="20"/>
          <w:lang w:val="af-ZA"/>
        </w:rPr>
        <w:t xml:space="preserve"> </w:t>
      </w:r>
      <w:r w:rsidRPr="005306F3">
        <w:rPr>
          <w:rFonts w:ascii="GHEA Grapalat" w:hAnsi="GHEA Grapalat"/>
          <w:sz w:val="20"/>
          <w:szCs w:val="20"/>
        </w:rPr>
        <w:t>օրվա</w:t>
      </w:r>
      <w:r w:rsidRPr="005306F3">
        <w:rPr>
          <w:rFonts w:ascii="GHEA Grapalat" w:hAnsi="GHEA Grapalat"/>
          <w:sz w:val="20"/>
          <w:szCs w:val="20"/>
          <w:lang w:val="af-ZA"/>
        </w:rPr>
        <w:t xml:space="preserve"> </w:t>
      </w:r>
      <w:r w:rsidRPr="005306F3">
        <w:rPr>
          <w:rFonts w:ascii="GHEA Grapalat" w:hAnsi="GHEA Grapalat"/>
          <w:sz w:val="20"/>
          <w:szCs w:val="20"/>
        </w:rPr>
        <w:t>ընթացքում</w:t>
      </w:r>
      <w:r w:rsidRPr="005306F3">
        <w:rPr>
          <w:rFonts w:ascii="GHEA Grapalat" w:hAnsi="GHEA Grapalat"/>
          <w:sz w:val="20"/>
          <w:szCs w:val="20"/>
          <w:lang w:val="hy-AM"/>
        </w:rPr>
        <w:t>:</w:t>
      </w: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r w:rsidR="00712311" w:rsidRPr="006D2E03">
        <w:rPr>
          <w:rFonts w:ascii="GHEA Grapalat" w:hAnsi="GHEA Grapalat"/>
          <w:sz w:val="20"/>
          <w:szCs w:val="20"/>
        </w:rPr>
        <w:t>մասնակիցը</w:t>
      </w:r>
      <w:r w:rsidR="00712311"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00712311" w:rsidRPr="006D2E03">
        <w:rPr>
          <w:rFonts w:ascii="GHEA Grapalat" w:hAnsi="GHEA Grapalat"/>
          <w:sz w:val="20"/>
          <w:szCs w:val="20"/>
        </w:rPr>
        <w:t>հայտի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ապահովումը</w:t>
      </w:r>
      <w:r w:rsidR="00712311"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r w:rsidR="009771B9" w:rsidRPr="00DE7809">
        <w:rPr>
          <w:rFonts w:ascii="GHEA Grapalat" w:hAnsi="GHEA Grapalat" w:cs="Sylfaen"/>
          <w:sz w:val="20"/>
          <w:lang w:val="hy-AM"/>
        </w:rPr>
        <w:t>Մասնակիցը</w:t>
      </w:r>
      <w:r w:rsidR="009771B9" w:rsidRPr="006D2E03">
        <w:rPr>
          <w:rFonts w:ascii="GHEA Grapalat" w:hAnsi="GHEA Grapalat" w:cs="Sylfaen"/>
          <w:sz w:val="20"/>
          <w:lang w:val="af-ZA"/>
        </w:rPr>
        <w:t xml:space="preserve"> </w:t>
      </w:r>
      <w:r w:rsidR="009771B9" w:rsidRPr="00DE7809">
        <w:rPr>
          <w:rFonts w:ascii="GHEA Grapalat" w:hAnsi="GHEA Grapalat" w:cs="Sylfaen"/>
          <w:sz w:val="20"/>
          <w:lang w:val="hy-AM"/>
        </w:rPr>
        <w:t>վճարում</w:t>
      </w:r>
      <w:r w:rsidR="009771B9" w:rsidRPr="006D2E03">
        <w:rPr>
          <w:rFonts w:ascii="GHEA Grapalat" w:hAnsi="GHEA Grapalat" w:cs="Sylfaen"/>
          <w:sz w:val="20"/>
          <w:lang w:val="af-ZA"/>
        </w:rPr>
        <w:t xml:space="preserve"> </w:t>
      </w:r>
      <w:r w:rsidR="009771B9" w:rsidRPr="00DE7809">
        <w:rPr>
          <w:rFonts w:ascii="GHEA Grapalat" w:hAnsi="GHEA Grapalat" w:cs="Sylfaen"/>
          <w:sz w:val="20"/>
          <w:lang w:val="hy-AM"/>
        </w:rPr>
        <w:t>է</w:t>
      </w:r>
      <w:r w:rsidR="009771B9" w:rsidRPr="006D2E03">
        <w:rPr>
          <w:rFonts w:ascii="GHEA Grapalat" w:hAnsi="GHEA Grapalat" w:cs="Sylfaen"/>
          <w:sz w:val="20"/>
          <w:lang w:val="af-ZA"/>
        </w:rPr>
        <w:t xml:space="preserve"> </w:t>
      </w:r>
      <w:r w:rsidR="009771B9" w:rsidRPr="00DE7809">
        <w:rPr>
          <w:rFonts w:ascii="GHEA Grapalat" w:hAnsi="GHEA Grapalat" w:cs="Sylfaen"/>
          <w:sz w:val="20"/>
          <w:lang w:val="hy-AM"/>
        </w:rPr>
        <w:t>հայտի</w:t>
      </w:r>
      <w:r w:rsidR="009771B9" w:rsidRPr="006D2E03">
        <w:rPr>
          <w:rFonts w:ascii="GHEA Grapalat" w:hAnsi="GHEA Grapalat" w:cs="Sylfaen"/>
          <w:sz w:val="20"/>
          <w:lang w:val="af-ZA"/>
        </w:rPr>
        <w:t xml:space="preserve"> </w:t>
      </w:r>
      <w:r w:rsidR="009771B9" w:rsidRPr="00DE7809">
        <w:rPr>
          <w:rFonts w:ascii="GHEA Grapalat" w:hAnsi="GHEA Grapalat" w:cs="Sylfaen"/>
          <w:sz w:val="20"/>
          <w:lang w:val="hy-AM"/>
        </w:rPr>
        <w:t>ապահովումը</w:t>
      </w:r>
      <w:r w:rsidR="009771B9" w:rsidRPr="006D2E03">
        <w:rPr>
          <w:rFonts w:ascii="GHEA Grapalat" w:hAnsi="GHEA Grapalat" w:cs="Sylfaen"/>
          <w:sz w:val="20"/>
          <w:lang w:val="af-ZA"/>
        </w:rPr>
        <w:t xml:space="preserve">, </w:t>
      </w:r>
      <w:r w:rsidR="009771B9" w:rsidRPr="00DE7809">
        <w:rPr>
          <w:rFonts w:ascii="GHEA Grapalat" w:hAnsi="GHEA Grapalat" w:cs="Sylfaen"/>
          <w:sz w:val="20"/>
          <w:lang w:val="hy-AM"/>
        </w:rPr>
        <w:t>եթե</w:t>
      </w:r>
      <w:r w:rsidR="009771B9" w:rsidRPr="006D2E03">
        <w:rPr>
          <w:rFonts w:ascii="GHEA Grapalat" w:hAnsi="GHEA Grapalat" w:cs="Sylfaen"/>
          <w:sz w:val="20"/>
          <w:lang w:val="af-ZA"/>
        </w:rPr>
        <w:t xml:space="preserve"> </w:t>
      </w:r>
      <w:r w:rsidR="009771B9" w:rsidRPr="00DE7809">
        <w:rPr>
          <w:rFonts w:ascii="GHEA Grapalat" w:hAnsi="GHEA Grapalat" w:cs="Sylfaen"/>
          <w:sz w:val="20"/>
          <w:lang w:val="hy-AM"/>
        </w:rPr>
        <w:t>նա</w:t>
      </w:r>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00EB602D"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14:paraId="71CA1FB7" w14:textId="77777777" w:rsidR="00B73EDC" w:rsidRPr="00DD0235" w:rsidRDefault="00283198" w:rsidP="00B73EDC">
      <w:pPr>
        <w:ind w:firstLine="567"/>
        <w:jc w:val="both"/>
        <w:rPr>
          <w:rFonts w:ascii="GHEA Grapalat" w:hAnsi="GHEA Grapalat" w:cs="Sylfaen"/>
          <w:sz w:val="20"/>
          <w:lang w:val="af-ZA"/>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r w:rsidR="00096865" w:rsidRPr="006D2E03">
        <w:rPr>
          <w:rFonts w:ascii="GHEA Grapalat" w:hAnsi="GHEA Grapalat" w:cs="Sylfaen"/>
          <w:sz w:val="20"/>
          <w:lang w:val="ru-RU"/>
        </w:rPr>
        <w:t>Հայտի</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r w:rsidR="0093460D" w:rsidRPr="006D2E03">
        <w:rPr>
          <w:rFonts w:ascii="GHEA Grapalat" w:hAnsi="GHEA Grapalat" w:cs="Sylfaen"/>
          <w:sz w:val="20"/>
          <w:lang w:val="af-ZA"/>
        </w:rPr>
        <w:t xml:space="preserve"> </w:t>
      </w:r>
      <w:r w:rsidR="00E43CEB" w:rsidRPr="006D2E03">
        <w:rPr>
          <w:rFonts w:ascii="GHEA Grapalat" w:hAnsi="GHEA Grapalat" w:cs="Sylfaen"/>
          <w:sz w:val="20"/>
        </w:rPr>
        <w:t>պետք</w:t>
      </w:r>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r w:rsidR="00C23B1B" w:rsidRPr="006D2E03">
        <w:rPr>
          <w:rFonts w:ascii="GHEA Grapalat" w:hAnsi="GHEA Grapalat" w:cs="Sylfaen"/>
          <w:sz w:val="20"/>
        </w:rPr>
        <w:t>վավեր</w:t>
      </w:r>
      <w:r w:rsidR="00C23B1B" w:rsidRPr="006D2E03">
        <w:rPr>
          <w:rFonts w:ascii="GHEA Grapalat" w:hAnsi="GHEA Grapalat" w:cs="Sylfaen"/>
          <w:sz w:val="20"/>
          <w:lang w:val="af-ZA"/>
        </w:rPr>
        <w:t xml:space="preserve"> </w:t>
      </w:r>
      <w:r w:rsidR="00E43CEB" w:rsidRPr="006D2E03">
        <w:rPr>
          <w:rFonts w:ascii="GHEA Grapalat" w:hAnsi="GHEA Grapalat" w:cs="Sylfaen"/>
          <w:sz w:val="20"/>
        </w:rPr>
        <w:t>լինի</w:t>
      </w:r>
      <w:r w:rsidR="00E43CEB" w:rsidRPr="006D2E03">
        <w:rPr>
          <w:rFonts w:ascii="GHEA Grapalat" w:hAnsi="GHEA Grapalat" w:cs="Sylfaen"/>
          <w:sz w:val="20"/>
          <w:lang w:val="af-ZA"/>
        </w:rPr>
        <w:t xml:space="preserve"> </w:t>
      </w:r>
      <w:r w:rsidR="00C813A9" w:rsidRPr="006D2E03">
        <w:rPr>
          <w:rFonts w:ascii="GHEA Grapalat" w:hAnsi="GHEA Grapalat" w:cs="Sylfaen"/>
          <w:sz w:val="20"/>
        </w:rPr>
        <w:t>հայտը</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ներկայացվելու</w:t>
      </w:r>
      <w:r w:rsidR="00C813A9" w:rsidRPr="00DD0235">
        <w:rPr>
          <w:rFonts w:ascii="GHEA Grapalat" w:hAnsi="GHEA Grapalat" w:cs="Sylfaen"/>
          <w:sz w:val="20"/>
          <w:lang w:val="af-ZA"/>
        </w:rPr>
        <w:t xml:space="preserve"> </w:t>
      </w:r>
      <w:r w:rsidR="00C813A9" w:rsidRPr="006D2E03">
        <w:rPr>
          <w:rFonts w:ascii="GHEA Grapalat" w:hAnsi="GHEA Grapalat" w:cs="Sylfaen"/>
          <w:sz w:val="20"/>
        </w:rPr>
        <w:t>օրվանից</w:t>
      </w:r>
      <w:r w:rsidR="00C813A9" w:rsidRPr="00DD0235">
        <w:rPr>
          <w:rFonts w:ascii="GHEA Grapalat" w:hAnsi="GHEA Grapalat" w:cs="Sylfaen"/>
          <w:sz w:val="20"/>
          <w:lang w:val="af-ZA"/>
        </w:rPr>
        <w:t xml:space="preserve"> </w:t>
      </w:r>
      <w:r w:rsidR="00C813A9" w:rsidRPr="006D2E03">
        <w:rPr>
          <w:rFonts w:ascii="GHEA Grapalat" w:hAnsi="GHEA Grapalat" w:cs="Sylfaen"/>
          <w:sz w:val="20"/>
        </w:rPr>
        <w:t>հաշված</w:t>
      </w:r>
      <w:r w:rsidR="00C813A9" w:rsidRPr="00DD0235">
        <w:rPr>
          <w:rFonts w:ascii="GHEA Grapalat" w:hAnsi="GHEA Grapalat" w:cs="Sylfaen"/>
          <w:sz w:val="20"/>
          <w:lang w:val="af-ZA"/>
        </w:rPr>
        <w:t xml:space="preserve"> </w:t>
      </w:r>
      <w:r w:rsidR="00B73EDC" w:rsidRPr="00DD0235">
        <w:rPr>
          <w:rFonts w:ascii="GHEA Grapalat" w:hAnsi="GHEA Grapalat" w:cs="Sylfaen"/>
          <w:sz w:val="20"/>
          <w:lang w:val="af-ZA"/>
        </w:rPr>
        <w:t>120</w:t>
      </w:r>
      <w:r w:rsidR="00822942" w:rsidRPr="00DD0235">
        <w:rPr>
          <w:rFonts w:ascii="GHEA Grapalat" w:hAnsi="GHEA Grapalat" w:cs="Sylfaen"/>
          <w:sz w:val="20"/>
          <w:lang w:val="af-ZA"/>
        </w:rPr>
        <w:t xml:space="preserve"> </w:t>
      </w:r>
      <w:r w:rsidR="00B73EDC" w:rsidRPr="00DD0235">
        <w:rPr>
          <w:rFonts w:ascii="GHEA Grapalat" w:hAnsi="GHEA Grapalat" w:cs="Sylfaen"/>
          <w:sz w:val="20"/>
          <w:lang w:val="af-ZA"/>
        </w:rPr>
        <w:t>«</w:t>
      </w:r>
      <w:r w:rsidR="00B73EDC" w:rsidRPr="00B73EDC">
        <w:rPr>
          <w:rFonts w:ascii="GHEA Grapalat" w:hAnsi="GHEA Grapalat" w:cs="Sylfaen"/>
          <w:sz w:val="20"/>
        </w:rPr>
        <w:t>մեկ</w:t>
      </w:r>
      <w:r w:rsidR="00B73EDC" w:rsidRPr="00DD0235">
        <w:rPr>
          <w:rFonts w:ascii="GHEA Grapalat" w:hAnsi="GHEA Grapalat" w:cs="Sylfaen"/>
          <w:sz w:val="20"/>
          <w:lang w:val="af-ZA"/>
        </w:rPr>
        <w:t xml:space="preserve"> </w:t>
      </w:r>
      <w:r w:rsidR="00B73EDC" w:rsidRPr="00B73EDC">
        <w:rPr>
          <w:rFonts w:ascii="GHEA Grapalat" w:hAnsi="GHEA Grapalat" w:cs="Sylfaen"/>
          <w:sz w:val="20"/>
        </w:rPr>
        <w:t>հարյուր</w:t>
      </w:r>
      <w:r w:rsidR="00B73EDC" w:rsidRPr="00DD0235">
        <w:rPr>
          <w:rFonts w:ascii="GHEA Grapalat" w:hAnsi="GHEA Grapalat" w:cs="Sylfaen"/>
          <w:sz w:val="20"/>
          <w:lang w:val="af-ZA"/>
        </w:rPr>
        <w:t xml:space="preserve"> </w:t>
      </w:r>
      <w:r w:rsidR="00B73EDC" w:rsidRPr="00B73EDC">
        <w:rPr>
          <w:rFonts w:ascii="GHEA Grapalat" w:hAnsi="GHEA Grapalat" w:cs="Sylfaen"/>
          <w:sz w:val="20"/>
        </w:rPr>
        <w:t>քսան</w:t>
      </w:r>
      <w:r w:rsidR="00B73EDC" w:rsidRPr="00DD0235">
        <w:rPr>
          <w:rFonts w:ascii="GHEA Grapalat" w:hAnsi="GHEA Grapalat" w:cs="Sylfaen"/>
          <w:sz w:val="20"/>
          <w:lang w:val="af-ZA"/>
        </w:rPr>
        <w:t xml:space="preserve"> </w:t>
      </w:r>
      <w:r w:rsidR="00B73EDC" w:rsidRPr="00B73EDC">
        <w:rPr>
          <w:rFonts w:ascii="GHEA Grapalat" w:hAnsi="GHEA Grapalat" w:cs="Sylfaen"/>
          <w:sz w:val="20"/>
        </w:rPr>
        <w:t>աշխատանքային</w:t>
      </w:r>
      <w:r w:rsidR="00B73EDC" w:rsidRPr="00DD0235">
        <w:rPr>
          <w:rFonts w:ascii="GHEA Grapalat" w:hAnsi="GHEA Grapalat" w:cs="Sylfaen"/>
          <w:sz w:val="20"/>
          <w:lang w:val="af-ZA"/>
        </w:rPr>
        <w:t xml:space="preserve">  </w:t>
      </w:r>
      <w:r w:rsidR="00B73EDC" w:rsidRPr="00B73EDC">
        <w:rPr>
          <w:rFonts w:ascii="GHEA Grapalat" w:hAnsi="GHEA Grapalat" w:cs="Sylfaen"/>
          <w:sz w:val="20"/>
        </w:rPr>
        <w:t>օր</w:t>
      </w:r>
      <w:r w:rsidR="00B73EDC" w:rsidRPr="00DD0235">
        <w:rPr>
          <w:rFonts w:ascii="GHEA Grapalat" w:hAnsi="GHEA Grapalat" w:cs="Sylfaen"/>
          <w:sz w:val="20"/>
          <w:lang w:val="af-ZA"/>
        </w:rPr>
        <w:t xml:space="preserve">» </w:t>
      </w:r>
    </w:p>
    <w:p w14:paraId="0F928B4E" w14:textId="1807796E" w:rsidR="00FC035C" w:rsidRPr="00FC035C" w:rsidRDefault="00FC035C" w:rsidP="00B73EDC">
      <w:pPr>
        <w:ind w:firstLine="567"/>
        <w:jc w:val="both"/>
        <w:rPr>
          <w:rFonts w:ascii="GHEA Grapalat" w:hAnsi="GHEA Grapalat" w:cs="Sylfaen"/>
          <w:sz w:val="20"/>
          <w:lang w:val="af-ZA"/>
        </w:rPr>
      </w:pPr>
      <w:r w:rsidRPr="00FC035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6E44592A" w14:textId="7C94A55B"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00DE7809">
        <w:rPr>
          <w:rFonts w:ascii="GHEA Grapalat" w:hAnsi="GHEA Grapalat" w:cs="Sylfaen"/>
          <w:sz w:val="20"/>
          <w:lang w:val="hy-AM"/>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A8428D7"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6D466C">
        <w:rPr>
          <w:rFonts w:ascii="GHEA Grapalat" w:hAnsi="GHEA Grapalat" w:cs="Sylfaen"/>
          <w:szCs w:val="24"/>
          <w:lang w:val="hy-AM"/>
        </w:rPr>
        <w:t>10</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4348F9" w:rsidRPr="00B73EDC">
        <w:rPr>
          <w:rFonts w:ascii="GHEA Grapalat" w:hAnsi="GHEA Grapalat" w:cs="Sylfaen"/>
          <w:szCs w:val="24"/>
        </w:rPr>
        <w:t>«</w:t>
      </w:r>
      <w:r w:rsidR="00DE7809">
        <w:rPr>
          <w:rFonts w:ascii="GHEA Grapalat" w:hAnsi="GHEA Grapalat" w:cs="Sylfaen"/>
          <w:szCs w:val="24"/>
          <w:lang w:val="hy-AM"/>
        </w:rPr>
        <w:t>11</w:t>
      </w:r>
      <w:r w:rsidR="00B73EDC">
        <w:rPr>
          <w:rFonts w:ascii="GHEA Grapalat" w:hAnsi="GHEA Grapalat" w:cs="Sylfaen"/>
          <w:szCs w:val="24"/>
          <w:lang w:val="ru-RU"/>
        </w:rPr>
        <w:t>։00</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605E9F18"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lastRenderedPageBreak/>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6D2E03"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lastRenderedPageBreak/>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CBCDC28"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5A399C">
        <w:rPr>
          <w:rFonts w:ascii="GHEA Grapalat" w:hAnsi="GHEA Grapalat" w:cs="Sylfaen"/>
          <w:lang w:val="es-ES"/>
        </w:rPr>
        <w:t>դեպքում «</w:t>
      </w:r>
      <w:r w:rsidR="005A399C">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lastRenderedPageBreak/>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EFE05DC"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5AC6C3E3"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w:t>
      </w:r>
      <w:r w:rsidR="00A161E3" w:rsidRPr="00DD0235">
        <w:rPr>
          <w:rFonts w:ascii="GHEA Grapalat" w:hAnsi="GHEA Grapalat" w:cs="Sylfaen"/>
          <w:sz w:val="20"/>
          <w:lang w:val="hy-AM"/>
        </w:rPr>
        <w:t xml:space="preserve">գնի </w:t>
      </w:r>
      <w:r w:rsidR="00DD0235" w:rsidRPr="00DD0235">
        <w:rPr>
          <w:rFonts w:ascii="GHEA Grapalat" w:hAnsi="GHEA Grapalat" w:cs="Sylfaen"/>
          <w:sz w:val="20"/>
          <w:lang w:val="hy-AM"/>
        </w:rPr>
        <w:t>30</w:t>
      </w:r>
      <w:r w:rsidR="005A72DB" w:rsidRPr="00DD0235">
        <w:rPr>
          <w:rFonts w:ascii="GHEA Grapalat" w:hAnsi="GHEA Grapalat" w:cs="Sylfaen"/>
          <w:sz w:val="20"/>
          <w:lang w:val="hy-AM"/>
        </w:rPr>
        <w:t xml:space="preserve"> տոկոսին</w:t>
      </w:r>
      <w:r w:rsidR="0074145B" w:rsidRPr="00DD0235">
        <w:rPr>
          <w:rFonts w:ascii="GHEA Grapalat" w:hAnsi="GHEA Grapalat" w:cs="Sylfaen"/>
          <w:sz w:val="20"/>
          <w:lang w:val="af-ZA"/>
        </w:rPr>
        <w:t>:</w:t>
      </w:r>
      <w:r w:rsidR="00492D6B">
        <w:rPr>
          <w:rFonts w:ascii="GHEA Grapalat" w:hAnsi="GHEA Grapalat" w:cs="Sylfaen"/>
          <w:sz w:val="20"/>
          <w:lang w:val="hy-AM"/>
        </w:rPr>
        <w:t xml:space="preserve"> </w:t>
      </w:r>
      <w:r w:rsidR="00A161E3" w:rsidRPr="00DD0235">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F96621" w:rsidRPr="00DD0235">
        <w:rPr>
          <w:rFonts w:ascii="GHEA Grapalat" w:hAnsi="GHEA Grapalat" w:cs="Sylfaen"/>
          <w:sz w:val="20"/>
          <w:lang w:val="hy-AM"/>
        </w:rPr>
        <w:t>Որակավորման</w:t>
      </w:r>
      <w:r w:rsidR="00F96621" w:rsidRPr="00DD0235">
        <w:rPr>
          <w:rFonts w:ascii="GHEA Grapalat" w:hAnsi="GHEA Grapalat" w:cs="Sylfaen"/>
          <w:sz w:val="20"/>
          <w:lang w:val="af-ZA"/>
        </w:rPr>
        <w:t xml:space="preserve"> </w:t>
      </w:r>
      <w:r w:rsidR="00F96621" w:rsidRPr="00DD0235">
        <w:rPr>
          <w:rFonts w:ascii="GHEA Grapalat" w:hAnsi="GHEA Grapalat" w:cs="Sylfaen"/>
          <w:sz w:val="20"/>
          <w:lang w:val="hy-AM"/>
        </w:rPr>
        <w:t>ապահովումը</w:t>
      </w:r>
      <w:r w:rsidR="00F96621" w:rsidRPr="00DD0235">
        <w:rPr>
          <w:rFonts w:ascii="GHEA Grapalat" w:hAnsi="GHEA Grapalat" w:cs="Sylfaen"/>
          <w:sz w:val="20"/>
          <w:lang w:val="af-ZA"/>
        </w:rPr>
        <w:t xml:space="preserve"> </w:t>
      </w:r>
      <w:r w:rsidR="00F96621" w:rsidRPr="00DD0235">
        <w:rPr>
          <w:rFonts w:ascii="GHEA Grapalat" w:hAnsi="GHEA Grapalat" w:cs="Sylfaen"/>
          <w:sz w:val="20"/>
          <w:lang w:val="hy-AM"/>
        </w:rPr>
        <w:t>ներկայացվում</w:t>
      </w:r>
      <w:r w:rsidR="00F96621" w:rsidRPr="00DD0235">
        <w:rPr>
          <w:rFonts w:ascii="GHEA Grapalat" w:hAnsi="GHEA Grapalat" w:cs="Sylfaen"/>
          <w:sz w:val="20"/>
          <w:lang w:val="af-ZA"/>
        </w:rPr>
        <w:t xml:space="preserve"> </w:t>
      </w:r>
      <w:r w:rsidR="00F96621" w:rsidRPr="00DD0235">
        <w:rPr>
          <w:rFonts w:ascii="GHEA Grapalat" w:hAnsi="GHEA Grapalat" w:cs="Sylfaen"/>
          <w:sz w:val="20"/>
          <w:lang w:val="hy-AM"/>
        </w:rPr>
        <w:t>է</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կանխիկ</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փողի</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կամ</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բանկերի</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կողմից</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տրամադրված</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երաշխիքների ձևով:</w:t>
      </w:r>
      <w:r w:rsidR="005A72DB" w:rsidRPr="00DD0235">
        <w:rPr>
          <w:rFonts w:ascii="GHEA Grapalat" w:hAnsi="GHEA Grapalat" w:cs="Sylfaen"/>
          <w:sz w:val="20"/>
          <w:lang w:val="af-ZA"/>
        </w:rPr>
        <w:t xml:space="preserve"> Ընդ որում ապահովումը</w:t>
      </w:r>
      <w:r w:rsidR="005A72DB" w:rsidRPr="00DD0235">
        <w:rPr>
          <w:rFonts w:ascii="GHEA Grapalat" w:hAnsi="GHEA Grapalat"/>
          <w:color w:val="000000"/>
          <w:shd w:val="clear" w:color="auto" w:fill="FFFFFF"/>
          <w:lang w:val="af-ZA"/>
        </w:rPr>
        <w:t xml:space="preserve"> </w:t>
      </w:r>
      <w:r w:rsidR="005A72DB" w:rsidRPr="00DD0235">
        <w:rPr>
          <w:rFonts w:ascii="GHEA Grapalat" w:hAnsi="GHEA Grapalat" w:cs="Sylfaen"/>
          <w:sz w:val="20"/>
          <w:lang w:val="hy-AM"/>
        </w:rPr>
        <w:t>պետք</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է</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վավեր</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լինի</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առնվազն</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մինչև</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պայմանագրի</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կատարման</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արդյունքը</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պատվիրատուի</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կողմից</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ամբողջական</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ընդունվելու</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օրվան</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հաջորդող</w:t>
      </w:r>
      <w:r w:rsidR="005A72DB" w:rsidRPr="00DD0235">
        <w:rPr>
          <w:rFonts w:ascii="GHEA Grapalat" w:hAnsi="GHEA Grapalat" w:cs="Sylfaen"/>
          <w:sz w:val="20"/>
          <w:lang w:val="af-ZA"/>
        </w:rPr>
        <w:t xml:space="preserve"> </w:t>
      </w:r>
      <w:r w:rsidR="00DD0235" w:rsidRPr="00DD0235">
        <w:rPr>
          <w:rFonts w:ascii="GHEA Grapalat" w:hAnsi="GHEA Grapalat" w:cs="Sylfaen"/>
          <w:sz w:val="20"/>
          <w:lang w:val="hy-AM"/>
        </w:rPr>
        <w:t>9</w:t>
      </w:r>
      <w:r w:rsidR="005A72DB" w:rsidRPr="00DD0235">
        <w:rPr>
          <w:rFonts w:ascii="GHEA Grapalat" w:hAnsi="GHEA Grapalat" w:cs="Sylfaen"/>
          <w:sz w:val="20"/>
          <w:lang w:val="af-ZA"/>
        </w:rPr>
        <w:t>0-</w:t>
      </w:r>
      <w:r w:rsidR="005A72DB" w:rsidRPr="00DD0235">
        <w:rPr>
          <w:rFonts w:ascii="GHEA Grapalat" w:hAnsi="GHEA Grapalat" w:cs="Sylfaen"/>
          <w:sz w:val="20"/>
          <w:lang w:val="hy-AM"/>
        </w:rPr>
        <w:t>րդ</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աշխատ</w:t>
      </w:r>
      <w:r w:rsidR="005A72DB" w:rsidRPr="006D2E03">
        <w:rPr>
          <w:rFonts w:ascii="GHEA Grapalat" w:hAnsi="GHEA Grapalat" w:cs="Sylfaen"/>
          <w:sz w:val="20"/>
          <w:lang w:val="hy-AM"/>
        </w:rPr>
        <w:t>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492D6B">
        <w:rPr>
          <w:rFonts w:ascii="GHEA Grapalat" w:hAnsi="GHEA Grapalat" w:cs="Arial"/>
          <w:sz w:val="20"/>
          <w:lang w:val="hy-AM"/>
        </w:rPr>
        <w:t>:</w:t>
      </w:r>
      <w:r w:rsidR="00F96621" w:rsidRPr="00A71D81">
        <w:rPr>
          <w:rFonts w:ascii="GHEA Grapalat" w:hAnsi="GHEA Grapalat" w:cs="Sylfaen"/>
          <w:sz w:val="20"/>
          <w:lang w:val="af-ZA"/>
        </w:rPr>
        <w:t xml:space="preserve"> </w:t>
      </w:r>
    </w:p>
    <w:p w14:paraId="4A8113F6" w14:textId="3EB5027A"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678B24BD"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4.1-ի համաձայն</w:t>
      </w:r>
      <w:r w:rsidR="00FC730D" w:rsidRPr="00A71D81">
        <w:rPr>
          <w:rFonts w:ascii="GHEA Grapalat" w:hAnsi="GHEA Grapalat" w:cs="Arial"/>
          <w:sz w:val="20"/>
          <w:lang w:val="hy-AM"/>
        </w:rPr>
        <w:t>:</w:t>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26B1331"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77777777" w:rsidR="00F562EA" w:rsidRPr="006D2E03" w:rsidRDefault="00F562EA" w:rsidP="00492D6B">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492D6B">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492D6B">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492D6B">
      <w:pPr>
        <w:pStyle w:val="NormalWeb"/>
        <w:shd w:val="clear" w:color="auto" w:fill="FFFFFF"/>
        <w:spacing w:before="0" w:beforeAutospacing="0" w:after="0" w:afterAutospacing="0"/>
        <w:ind w:firstLine="567"/>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lastRenderedPageBreak/>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3F8C36B"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xml:space="preserve">: Ընդ որում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իրականացնող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լիազորված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մարմնի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որոշման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վրա</w:t>
      </w:r>
      <w:r w:rsidR="00FF0FE2" w:rsidRPr="00A71D81">
        <w:rPr>
          <w:rFonts w:ascii="GHEA Grapalat" w:hAnsi="GHEA Grapalat" w:cs="Sylfaen"/>
          <w:sz w:val="20"/>
          <w:lang w:val="hy-AM"/>
        </w:rPr>
        <w:t>:</w:t>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lastRenderedPageBreak/>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04E3072C" w:rsidR="00096865" w:rsidRPr="00A71D81" w:rsidRDefault="00F477EB" w:rsidP="00EF3662">
      <w:pPr>
        <w:pStyle w:val="BodyText"/>
        <w:ind w:right="-7"/>
        <w:jc w:val="center"/>
        <w:rPr>
          <w:rFonts w:ascii="GHEA Grapalat" w:hAnsi="GHEA Grapalat"/>
          <w:b/>
          <w:szCs w:val="22"/>
          <w:lang w:val="af-ZA"/>
        </w:rPr>
      </w:pPr>
      <w:r w:rsidRPr="00F477EB">
        <w:rPr>
          <w:rFonts w:ascii="GHEA Grapalat" w:hAnsi="GHEA Grapalat" w:cs="Sylfaen"/>
          <w:b/>
          <w:szCs w:val="22"/>
          <w:lang w:val="hy-AM"/>
        </w:rPr>
        <w:t>Հ</w:t>
      </w:r>
      <w:r w:rsidR="00DF287E">
        <w:rPr>
          <w:rFonts w:ascii="GHEA Grapalat" w:hAnsi="GHEA Grapalat" w:cs="Sylfaen"/>
          <w:b/>
          <w:szCs w:val="22"/>
          <w:lang w:val="hy-AM"/>
        </w:rPr>
        <w:t xml:space="preserve"> </w:t>
      </w:r>
      <w:r w:rsidRPr="00F477EB">
        <w:rPr>
          <w:rFonts w:ascii="GHEA Grapalat" w:hAnsi="GHEA Grapalat" w:cs="Sylfaen"/>
          <w:b/>
          <w:szCs w:val="22"/>
          <w:lang w:val="hy-AM"/>
        </w:rPr>
        <w:t>Ր</w:t>
      </w:r>
      <w:r w:rsidR="00DF287E">
        <w:rPr>
          <w:rFonts w:ascii="GHEA Grapalat" w:hAnsi="GHEA Grapalat" w:cs="Sylfaen"/>
          <w:b/>
          <w:szCs w:val="22"/>
          <w:lang w:val="hy-AM"/>
        </w:rPr>
        <w:t xml:space="preserve"> </w:t>
      </w:r>
      <w:r w:rsidRPr="00F477EB">
        <w:rPr>
          <w:rFonts w:ascii="GHEA Grapalat" w:hAnsi="GHEA Grapalat" w:cs="Sylfaen"/>
          <w:b/>
          <w:szCs w:val="22"/>
          <w:lang w:val="hy-AM"/>
        </w:rPr>
        <w:t>Ա</w:t>
      </w:r>
      <w:r w:rsidR="00DF287E">
        <w:rPr>
          <w:rFonts w:ascii="GHEA Grapalat" w:hAnsi="GHEA Grapalat" w:cs="Sylfaen"/>
          <w:b/>
          <w:szCs w:val="22"/>
          <w:lang w:val="hy-AM"/>
        </w:rPr>
        <w:t xml:space="preserve"> </w:t>
      </w:r>
      <w:r w:rsidRPr="00F477EB">
        <w:rPr>
          <w:rFonts w:ascii="GHEA Grapalat" w:hAnsi="GHEA Grapalat" w:cs="Sylfaen"/>
          <w:b/>
          <w:szCs w:val="22"/>
          <w:lang w:val="hy-AM"/>
        </w:rPr>
        <w:t>Տ</w:t>
      </w:r>
      <w:r w:rsidR="00DF287E">
        <w:rPr>
          <w:rFonts w:ascii="GHEA Grapalat" w:hAnsi="GHEA Grapalat" w:cs="Sylfaen"/>
          <w:b/>
          <w:szCs w:val="22"/>
          <w:lang w:val="hy-AM"/>
        </w:rPr>
        <w:t xml:space="preserve"> </w:t>
      </w:r>
      <w:r w:rsidRPr="00F477EB">
        <w:rPr>
          <w:rFonts w:ascii="GHEA Grapalat" w:hAnsi="GHEA Grapalat" w:cs="Sylfaen"/>
          <w:b/>
          <w:szCs w:val="22"/>
          <w:lang w:val="hy-AM"/>
        </w:rPr>
        <w:t>Ա</w:t>
      </w:r>
      <w:r w:rsidR="00DF287E">
        <w:rPr>
          <w:rFonts w:ascii="GHEA Grapalat" w:hAnsi="GHEA Grapalat" w:cs="Sylfaen"/>
          <w:b/>
          <w:szCs w:val="22"/>
          <w:lang w:val="hy-AM"/>
        </w:rPr>
        <w:t xml:space="preserve"> </w:t>
      </w:r>
      <w:r w:rsidRPr="00F477EB">
        <w:rPr>
          <w:rFonts w:ascii="GHEA Grapalat" w:hAnsi="GHEA Grapalat" w:cs="Sylfaen"/>
          <w:b/>
          <w:szCs w:val="22"/>
          <w:lang w:val="hy-AM"/>
        </w:rPr>
        <w:t xml:space="preserve">Պ </w:t>
      </w:r>
      <w:r w:rsidR="00DF287E">
        <w:rPr>
          <w:rFonts w:ascii="GHEA Grapalat" w:hAnsi="GHEA Grapalat" w:cs="Sylfaen"/>
          <w:b/>
          <w:szCs w:val="22"/>
          <w:lang w:val="hy-AM"/>
        </w:rPr>
        <w:t xml:space="preserve">  </w:t>
      </w:r>
      <w:r w:rsidR="00096865" w:rsidRPr="00F477EB">
        <w:rPr>
          <w:rFonts w:ascii="GHEA Grapalat" w:hAnsi="GHEA Grapalat" w:cs="Sylfaen"/>
          <w:b/>
          <w:szCs w:val="22"/>
          <w:lang w:val="es-ES"/>
        </w:rPr>
        <w:t>Բ</w:t>
      </w:r>
      <w:r w:rsidR="00096865" w:rsidRPr="00F477EB">
        <w:rPr>
          <w:rFonts w:ascii="GHEA Grapalat" w:hAnsi="GHEA Grapalat"/>
          <w:b/>
          <w:szCs w:val="22"/>
          <w:lang w:val="af-ZA"/>
        </w:rPr>
        <w:t xml:space="preserve"> </w:t>
      </w:r>
      <w:r w:rsidR="00096865" w:rsidRPr="00F477EB">
        <w:rPr>
          <w:rFonts w:ascii="GHEA Grapalat" w:hAnsi="GHEA Grapalat" w:cs="Sylfaen"/>
          <w:b/>
          <w:szCs w:val="22"/>
          <w:lang w:val="es-ES"/>
        </w:rPr>
        <w:t>Ա</w:t>
      </w:r>
      <w:r w:rsidR="00096865" w:rsidRPr="00F477EB">
        <w:rPr>
          <w:rFonts w:ascii="GHEA Grapalat" w:hAnsi="GHEA Grapalat"/>
          <w:b/>
          <w:szCs w:val="22"/>
          <w:lang w:val="af-ZA"/>
        </w:rPr>
        <w:t xml:space="preserve"> </w:t>
      </w:r>
      <w:r w:rsidR="00096865" w:rsidRPr="00F477EB">
        <w:rPr>
          <w:rFonts w:ascii="GHEA Grapalat" w:hAnsi="GHEA Grapalat" w:cs="Sylfaen"/>
          <w:b/>
          <w:szCs w:val="22"/>
          <w:lang w:val="es-ES"/>
        </w:rPr>
        <w:t>Ց</w:t>
      </w:r>
      <w:r w:rsidR="00096865" w:rsidRPr="00F477EB">
        <w:rPr>
          <w:rFonts w:ascii="GHEA Grapalat" w:hAnsi="GHEA Grapalat"/>
          <w:b/>
          <w:szCs w:val="22"/>
          <w:lang w:val="af-ZA"/>
        </w:rPr>
        <w:t xml:space="preserve">   </w:t>
      </w:r>
      <w:r w:rsidR="00F141E2" w:rsidRPr="00F477EB">
        <w:rPr>
          <w:rFonts w:ascii="GHEA Grapalat" w:hAnsi="GHEA Grapalat" w:cs="Sylfaen"/>
          <w:b/>
          <w:szCs w:val="22"/>
          <w:lang w:val="es-ES"/>
        </w:rPr>
        <w:t>Մ Ր Ց ՈՒ Յ Թ Ի</w:t>
      </w:r>
      <w:r w:rsidR="00096865" w:rsidRPr="00F477EB">
        <w:rPr>
          <w:rFonts w:ascii="GHEA Grapalat" w:hAnsi="GHEA Grapalat"/>
          <w:b/>
          <w:szCs w:val="22"/>
          <w:lang w:val="af-ZA"/>
        </w:rPr>
        <w:t xml:space="preserve">   </w:t>
      </w:r>
      <w:r w:rsidR="00096865" w:rsidRPr="00F477EB">
        <w:rPr>
          <w:rFonts w:ascii="GHEA Grapalat" w:hAnsi="GHEA Grapalat" w:cs="Sylfaen"/>
          <w:b/>
          <w:szCs w:val="22"/>
          <w:lang w:val="es-ES"/>
        </w:rPr>
        <w:t>Հ</w:t>
      </w:r>
      <w:r w:rsidR="00096865" w:rsidRPr="00F477EB">
        <w:rPr>
          <w:rFonts w:ascii="GHEA Grapalat" w:hAnsi="GHEA Grapalat"/>
          <w:b/>
          <w:szCs w:val="22"/>
          <w:lang w:val="af-ZA"/>
        </w:rPr>
        <w:t xml:space="preserve"> </w:t>
      </w:r>
      <w:r w:rsidR="00096865" w:rsidRPr="00F477EB">
        <w:rPr>
          <w:rFonts w:ascii="GHEA Grapalat" w:hAnsi="GHEA Grapalat" w:cs="Sylfaen"/>
          <w:b/>
          <w:szCs w:val="22"/>
          <w:lang w:val="es-ES"/>
        </w:rPr>
        <w:t>Ա</w:t>
      </w:r>
      <w:r w:rsidR="00096865" w:rsidRPr="00F477EB">
        <w:rPr>
          <w:rFonts w:ascii="GHEA Grapalat" w:hAnsi="GHEA Grapalat"/>
          <w:b/>
          <w:szCs w:val="22"/>
          <w:lang w:val="af-ZA"/>
        </w:rPr>
        <w:t xml:space="preserve"> </w:t>
      </w:r>
      <w:r w:rsidR="00096865" w:rsidRPr="00F477EB">
        <w:rPr>
          <w:rFonts w:ascii="GHEA Grapalat" w:hAnsi="GHEA Grapalat" w:cs="Sylfaen"/>
          <w:b/>
          <w:szCs w:val="22"/>
          <w:lang w:val="es-ES"/>
        </w:rPr>
        <w:t>Յ</w:t>
      </w:r>
      <w:r w:rsidR="00096865" w:rsidRPr="00F477EB">
        <w:rPr>
          <w:rFonts w:ascii="GHEA Grapalat" w:hAnsi="GHEA Grapalat"/>
          <w:b/>
          <w:szCs w:val="22"/>
          <w:lang w:val="af-ZA"/>
        </w:rPr>
        <w:t xml:space="preserve"> </w:t>
      </w:r>
      <w:r w:rsidR="00096865" w:rsidRPr="00F477EB">
        <w:rPr>
          <w:rFonts w:ascii="GHEA Grapalat" w:hAnsi="GHEA Grapalat" w:cs="Sylfaen"/>
          <w:b/>
          <w:szCs w:val="22"/>
          <w:lang w:val="es-ES"/>
        </w:rPr>
        <w:t>Տ</w:t>
      </w:r>
      <w:r w:rsidR="00096865" w:rsidRPr="00F477EB">
        <w:rPr>
          <w:rFonts w:ascii="GHEA Grapalat" w:hAnsi="GHEA Grapalat"/>
          <w:b/>
          <w:szCs w:val="22"/>
          <w:lang w:val="af-ZA"/>
        </w:rPr>
        <w:t xml:space="preserve"> </w:t>
      </w:r>
      <w:r w:rsidR="00096865" w:rsidRPr="00F477EB">
        <w:rPr>
          <w:rFonts w:ascii="GHEA Grapalat" w:hAnsi="GHEA Grapalat" w:cs="Sylfaen"/>
          <w:b/>
          <w:szCs w:val="22"/>
          <w:lang w:val="es-ES"/>
        </w:rPr>
        <w:t>Ը</w:t>
      </w:r>
      <w:r w:rsidR="00096865" w:rsidRPr="00F477EB">
        <w:rPr>
          <w:rFonts w:ascii="GHEA Grapalat" w:hAnsi="GHEA Grapalat"/>
          <w:b/>
          <w:szCs w:val="22"/>
          <w:lang w:val="af-ZA"/>
        </w:rPr>
        <w:t xml:space="preserve">   </w:t>
      </w:r>
      <w:r w:rsidR="00096865" w:rsidRPr="00F477EB">
        <w:rPr>
          <w:rFonts w:ascii="GHEA Grapalat" w:hAnsi="GHEA Grapalat" w:cs="Sylfaen"/>
          <w:b/>
          <w:szCs w:val="22"/>
          <w:lang w:val="es-ES"/>
        </w:rPr>
        <w:t>Պ</w:t>
      </w:r>
      <w:r w:rsidR="00096865" w:rsidRPr="00F477EB">
        <w:rPr>
          <w:rFonts w:ascii="GHEA Grapalat" w:hAnsi="GHEA Grapalat"/>
          <w:b/>
          <w:szCs w:val="22"/>
          <w:lang w:val="af-ZA"/>
        </w:rPr>
        <w:t xml:space="preserve"> </w:t>
      </w:r>
      <w:r w:rsidR="00096865" w:rsidRPr="00F477EB">
        <w:rPr>
          <w:rFonts w:ascii="GHEA Grapalat" w:hAnsi="GHEA Grapalat" w:cs="Sylfaen"/>
          <w:b/>
          <w:szCs w:val="22"/>
          <w:lang w:val="es-ES"/>
        </w:rPr>
        <w:t>Ա</w:t>
      </w:r>
      <w:r w:rsidR="00096865" w:rsidRPr="00F477EB">
        <w:rPr>
          <w:rFonts w:ascii="GHEA Grapalat" w:hAnsi="GHEA Grapalat"/>
          <w:b/>
          <w:szCs w:val="22"/>
          <w:lang w:val="af-ZA"/>
        </w:rPr>
        <w:t xml:space="preserve"> </w:t>
      </w:r>
      <w:r w:rsidR="00096865" w:rsidRPr="00F477EB">
        <w:rPr>
          <w:rFonts w:ascii="GHEA Grapalat" w:hAnsi="GHEA Grapalat" w:cs="Sylfaen"/>
          <w:b/>
          <w:szCs w:val="22"/>
          <w:lang w:val="es-ES"/>
        </w:rPr>
        <w:t>Տ</w:t>
      </w:r>
      <w:r w:rsidR="00096865" w:rsidRPr="00F477EB">
        <w:rPr>
          <w:rFonts w:ascii="GHEA Grapalat" w:hAnsi="GHEA Grapalat"/>
          <w:b/>
          <w:szCs w:val="22"/>
          <w:lang w:val="af-ZA"/>
        </w:rPr>
        <w:t xml:space="preserve"> </w:t>
      </w:r>
      <w:r w:rsidR="00096865" w:rsidRPr="00F477EB">
        <w:rPr>
          <w:rFonts w:ascii="GHEA Grapalat" w:hAnsi="GHEA Grapalat" w:cs="Sylfaen"/>
          <w:b/>
          <w:szCs w:val="22"/>
          <w:lang w:val="es-ES"/>
        </w:rPr>
        <w:t>Ր</w:t>
      </w:r>
      <w:r w:rsidR="00096865" w:rsidRPr="00F477EB">
        <w:rPr>
          <w:rFonts w:ascii="GHEA Grapalat" w:hAnsi="GHEA Grapalat"/>
          <w:b/>
          <w:szCs w:val="22"/>
          <w:lang w:val="af-ZA"/>
        </w:rPr>
        <w:t xml:space="preserve"> </w:t>
      </w:r>
      <w:r w:rsidR="00096865" w:rsidRPr="00F477EB">
        <w:rPr>
          <w:rFonts w:ascii="GHEA Grapalat" w:hAnsi="GHEA Grapalat" w:cs="Sylfaen"/>
          <w:b/>
          <w:szCs w:val="22"/>
          <w:lang w:val="es-ES"/>
        </w:rPr>
        <w:t>Ա</w:t>
      </w:r>
      <w:r w:rsidR="00096865" w:rsidRPr="00F477EB">
        <w:rPr>
          <w:rFonts w:ascii="GHEA Grapalat" w:hAnsi="GHEA Grapalat"/>
          <w:b/>
          <w:szCs w:val="22"/>
          <w:lang w:val="af-ZA"/>
        </w:rPr>
        <w:t xml:space="preserve"> </w:t>
      </w:r>
      <w:r w:rsidR="00096865" w:rsidRPr="00F477EB">
        <w:rPr>
          <w:rFonts w:ascii="GHEA Grapalat" w:hAnsi="GHEA Grapalat" w:cs="Sylfaen"/>
          <w:b/>
          <w:szCs w:val="22"/>
          <w:lang w:val="es-ES"/>
        </w:rPr>
        <w:t>Ս</w:t>
      </w:r>
      <w:r w:rsidR="00096865" w:rsidRPr="00F477EB">
        <w:rPr>
          <w:rFonts w:ascii="GHEA Grapalat" w:hAnsi="GHEA Grapalat"/>
          <w:b/>
          <w:szCs w:val="22"/>
          <w:lang w:val="af-ZA"/>
        </w:rPr>
        <w:t xml:space="preserve"> </w:t>
      </w:r>
      <w:r w:rsidR="00096865" w:rsidRPr="00F477EB">
        <w:rPr>
          <w:rFonts w:ascii="GHEA Grapalat" w:hAnsi="GHEA Grapalat" w:cs="Sylfaen"/>
          <w:b/>
          <w:szCs w:val="22"/>
          <w:lang w:val="es-ES"/>
        </w:rPr>
        <w:t>Տ</w:t>
      </w:r>
      <w:r w:rsidR="00096865" w:rsidRPr="00F477EB">
        <w:rPr>
          <w:rFonts w:ascii="GHEA Grapalat" w:hAnsi="GHEA Grapalat"/>
          <w:b/>
          <w:szCs w:val="22"/>
          <w:lang w:val="af-ZA"/>
        </w:rPr>
        <w:t xml:space="preserve"> </w:t>
      </w:r>
      <w:r w:rsidR="00096865" w:rsidRPr="00F477EB">
        <w:rPr>
          <w:rFonts w:ascii="GHEA Grapalat" w:hAnsi="GHEA Grapalat" w:cs="Sylfaen"/>
          <w:b/>
          <w:szCs w:val="22"/>
          <w:lang w:val="es-ES"/>
        </w:rPr>
        <w:t>Ե</w:t>
      </w:r>
      <w:r w:rsidR="00096865" w:rsidRPr="00F477EB">
        <w:rPr>
          <w:rFonts w:ascii="GHEA Grapalat" w:hAnsi="GHEA Grapalat"/>
          <w:b/>
          <w:szCs w:val="22"/>
          <w:lang w:val="af-ZA"/>
        </w:rPr>
        <w:t xml:space="preserve"> </w:t>
      </w:r>
      <w:r w:rsidR="00096865" w:rsidRPr="00F477EB">
        <w:rPr>
          <w:rFonts w:ascii="GHEA Grapalat" w:hAnsi="GHEA Grapalat" w:cs="Sylfaen"/>
          <w:b/>
          <w:szCs w:val="22"/>
          <w:lang w:val="es-ES"/>
        </w:rPr>
        <w:t>Լ</w:t>
      </w:r>
      <w:r w:rsidR="00096865" w:rsidRPr="00F477EB">
        <w:rPr>
          <w:rFonts w:ascii="GHEA Grapalat" w:hAnsi="GHEA Grapalat"/>
          <w:b/>
          <w:szCs w:val="22"/>
          <w:lang w:val="af-ZA"/>
        </w:rPr>
        <w:t xml:space="preserve"> </w:t>
      </w:r>
      <w:r w:rsidR="00096865" w:rsidRPr="00F477EB">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FootnoteReference"/>
          <w:rFonts w:ascii="GHEA Grapalat" w:hAnsi="GHEA Grapalat" w:cs="Sylfaen"/>
          <w:color w:val="FFFFFF"/>
          <w:sz w:val="20"/>
          <w:szCs w:val="24"/>
          <w:lang w:val="af-ZA" w:eastAsia="en-US"/>
        </w:rPr>
        <w:footnoteReference w:id="1"/>
      </w:r>
    </w:p>
    <w:p w14:paraId="678F3A56" w14:textId="76F0A137"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0B2E1CFA"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E91D64">
        <w:rPr>
          <w:rFonts w:ascii="GHEA Grapalat" w:hAnsi="GHEA Grapalat"/>
          <w:sz w:val="20"/>
          <w:szCs w:val="20"/>
          <w:lang w:val="hy-AM"/>
        </w:rPr>
        <w:t xml:space="preserve">1 (մեկ)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515795A" w14:textId="77777777"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14:paraId="23DD2F8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117E6663"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C4488D">
        <w:rPr>
          <w:rFonts w:ascii="GHEA Grapalat" w:hAnsi="GHEA Grapalat" w:cs="Sylfaen"/>
          <w:b/>
          <w:lang w:val="hy-AM"/>
        </w:rPr>
        <w:t>ՍԳԻ-ՀԲՄԱՊՁԲ-23/05</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1698D5EC" w:rsidR="00B2572B" w:rsidRPr="00A71D81" w:rsidRDefault="00B73EDC"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140BC25B"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38EEA7DF" w:rsidR="00B2572B" w:rsidRPr="00A71D81" w:rsidRDefault="00B73ED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5A399C">
        <w:rPr>
          <w:rFonts w:ascii="GHEA Grapalat" w:hAnsi="GHEA Grapalat" w:cs="Sylfaen"/>
          <w:color w:val="auto"/>
          <w:sz w:val="24"/>
          <w:szCs w:val="24"/>
          <w:lang w:val="hy-AM"/>
        </w:rPr>
        <w:t>ի</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3279564B"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5A399C">
        <w:rPr>
          <w:rFonts w:ascii="GHEA Grapalat" w:hAnsi="GHEA Grapalat"/>
          <w:lang w:val="es-ES"/>
        </w:rPr>
        <w:t>«</w:t>
      </w:r>
      <w:r w:rsidR="00C4488D">
        <w:rPr>
          <w:rFonts w:ascii="GHEA Grapalat" w:hAnsi="GHEA Grapalat"/>
          <w:lang w:val="es-ES"/>
        </w:rPr>
        <w:t>ՍԳԻ-ՀԲՄԱՊՁԲ-23/05</w:t>
      </w:r>
      <w:r w:rsidR="005A399C">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34CB24DC" w:rsidR="00B2572B" w:rsidRPr="00A71D81" w:rsidRDefault="00B73EDC"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2FAA152"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C4488D">
        <w:rPr>
          <w:rFonts w:ascii="GHEA Grapalat" w:hAnsi="GHEA Grapalat" w:cs="Arial"/>
          <w:sz w:val="20"/>
          <w:szCs w:val="20"/>
          <w:lang w:val="es-ES"/>
        </w:rPr>
        <w:t>ՍԳԻ-ՀԲՄԱՊՁԲ-23/05</w:t>
      </w:r>
      <w:r w:rsidRPr="00AE74A0">
        <w:rPr>
          <w:rFonts w:ascii="GHEA Grapalat" w:hAnsi="GHEA Grapalat" w:cs="Arial"/>
          <w:sz w:val="20"/>
          <w:szCs w:val="20"/>
          <w:lang w:val="es-ES"/>
        </w:rPr>
        <w:t xml:space="preserve">-»*  ծածկագրով  </w:t>
      </w:r>
      <w:r w:rsidR="00B73EDC">
        <w:rPr>
          <w:rFonts w:ascii="GHEA Grapalat" w:hAnsi="GHEA Grapalat" w:cs="Arial"/>
          <w:sz w:val="20"/>
          <w:szCs w:val="20"/>
          <w:lang w:val="es-ES"/>
        </w:rPr>
        <w:t>ՀՐԱՏԱՊ ԲԱՑ ՄՐՑՈՒՅԹ</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504D3793"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FootnoteReference"/>
          <w:rFonts w:ascii="GHEA Grapalat" w:hAnsi="GHEA Grapalat" w:cs="Sylfaen"/>
          <w:sz w:val="20"/>
          <w:lang w:val="hy-AM"/>
        </w:rPr>
        <w:footnoteReference w:id="2"/>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3AE788FB" w14:textId="119BDE6F"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5A399C">
        <w:rPr>
          <w:rFonts w:ascii="GHEA Grapalat" w:hAnsi="GHEA Grapalat"/>
          <w:lang w:val="es-ES"/>
        </w:rPr>
        <w:t>«</w:t>
      </w:r>
      <w:r w:rsidR="00C4488D">
        <w:rPr>
          <w:rFonts w:ascii="GHEA Grapalat" w:hAnsi="GHEA Grapalat"/>
          <w:lang w:val="es-ES"/>
        </w:rPr>
        <w:t>ՍԳԻ-ՀԲՄԱՊՁԲ-23/05</w:t>
      </w:r>
      <w:r w:rsidR="005A399C">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B73EDC">
        <w:rPr>
          <w:rFonts w:ascii="GHEA Grapalat" w:hAnsi="GHEA Grapalat" w:cs="Arial"/>
          <w:sz w:val="20"/>
          <w:szCs w:val="20"/>
          <w:lang w:val="es-ES"/>
        </w:rPr>
        <w:t>ՀՐԱՏԱՊ ԲԱՑ ՄՐՑՈՒՅԹ</w:t>
      </w:r>
      <w:r w:rsidR="005A399C">
        <w:rPr>
          <w:rFonts w:ascii="GHEA Grapalat" w:hAnsi="GHEA Grapalat" w:cs="Arial"/>
          <w:sz w:val="20"/>
          <w:szCs w:val="20"/>
          <w:lang w:val="hy-AM"/>
        </w:rPr>
        <w:t>ի</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FootnoteReference"/>
          <w:rFonts w:ascii="GHEA Grapalat" w:hAnsi="GHEA Grapalat" w:cs="Arial"/>
          <w:color w:val="FFFFFF"/>
          <w:sz w:val="20"/>
          <w:lang w:val="hy-AM"/>
        </w:rPr>
        <w:footnoteReference w:id="3"/>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7D577DA" w:rsidR="000B1088" w:rsidRPr="00536F1B" w:rsidRDefault="005A399C" w:rsidP="00536F1B">
      <w:pPr>
        <w:pStyle w:val="Heading3"/>
        <w:spacing w:line="240" w:lineRule="auto"/>
        <w:ind w:firstLine="567"/>
        <w:jc w:val="right"/>
        <w:rPr>
          <w:rFonts w:ascii="GHEA Grapalat" w:hAnsi="GHEA Grapalat" w:cs="Sylfaen"/>
          <w:b/>
          <w:i w:val="0"/>
          <w:lang w:val="hy-AM"/>
        </w:rPr>
      </w:pPr>
      <w:r w:rsidRPr="00536F1B">
        <w:rPr>
          <w:rFonts w:ascii="GHEA Grapalat" w:hAnsi="GHEA Grapalat" w:cs="Sylfaen"/>
          <w:b/>
          <w:i w:val="0"/>
          <w:lang w:val="hy-AM"/>
        </w:rPr>
        <w:t>«</w:t>
      </w:r>
      <w:r w:rsidR="00C4488D">
        <w:rPr>
          <w:rFonts w:ascii="GHEA Grapalat" w:hAnsi="GHEA Grapalat" w:cs="Sylfaen"/>
          <w:b/>
          <w:i w:val="0"/>
          <w:lang w:val="hy-AM"/>
        </w:rPr>
        <w:t>ՍԳԻ-ՀԲՄԱՊՁԲ-23/05</w:t>
      </w:r>
      <w:r w:rsidRPr="00536F1B">
        <w:rPr>
          <w:rFonts w:ascii="GHEA Grapalat" w:hAnsi="GHEA Grapalat" w:cs="Sylfaen"/>
          <w:b/>
          <w:i w:val="0"/>
          <w:lang w:val="hy-AM"/>
        </w:rPr>
        <w:t>»</w:t>
      </w:r>
      <w:r w:rsidR="000B1088" w:rsidRPr="00536F1B">
        <w:rPr>
          <w:rFonts w:ascii="GHEA Grapalat" w:hAnsi="GHEA Grapalat" w:cs="Sylfaen"/>
          <w:b/>
          <w:i w:val="0"/>
          <w:lang w:val="hy-AM"/>
        </w:rPr>
        <w:t xml:space="preserve"> ծածկագրով</w:t>
      </w:r>
    </w:p>
    <w:p w14:paraId="309187BF" w14:textId="164A91E8" w:rsidR="000B1088" w:rsidRPr="00A71D81" w:rsidRDefault="00FF0CDE" w:rsidP="000B1088">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144C70A2"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5A399C">
        <w:rPr>
          <w:rFonts w:ascii="GHEA Grapalat" w:hAnsi="GHEA Grapalat" w:cs="Arial"/>
          <w:sz w:val="20"/>
          <w:szCs w:val="20"/>
          <w:lang w:val="es-ES"/>
        </w:rPr>
        <w:t>«</w:t>
      </w:r>
      <w:r w:rsidR="00C4488D">
        <w:rPr>
          <w:rFonts w:ascii="GHEA Grapalat" w:hAnsi="GHEA Grapalat" w:cs="Arial"/>
          <w:sz w:val="20"/>
          <w:szCs w:val="20"/>
          <w:lang w:val="es-ES"/>
        </w:rPr>
        <w:t>ՍԳԻ-ՀԲՄԱՊՁԲ-23/05</w:t>
      </w:r>
      <w:r w:rsidR="005A399C">
        <w:rPr>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049BAE18"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B73EDC">
        <w:rPr>
          <w:rFonts w:ascii="GHEA Grapalat" w:hAnsi="GHEA Grapalat" w:cs="Arial"/>
          <w:sz w:val="20"/>
          <w:szCs w:val="20"/>
          <w:lang w:val="es-ES"/>
        </w:rPr>
        <w:t>ՀՐԱՏԱՊ ԲԱՑ ՄՐՑՈՒՅԹ</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67743ADA" w:rsidR="00BF1194" w:rsidRPr="00A71D81" w:rsidRDefault="005A399C" w:rsidP="00BF1194">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C4488D">
        <w:rPr>
          <w:rFonts w:ascii="GHEA Grapalat" w:hAnsi="GHEA Grapalat"/>
          <w:sz w:val="24"/>
          <w:szCs w:val="24"/>
          <w:lang w:val="hy-AM"/>
        </w:rPr>
        <w:t>ՍԳԻ-ՀԲՄԱՊՁԲ-23/05</w:t>
      </w:r>
      <w:r>
        <w:rPr>
          <w:rFonts w:ascii="GHEA Grapalat" w:hAnsi="GHEA Grapalat"/>
          <w:sz w:val="24"/>
          <w:szCs w:val="24"/>
          <w:lang w:val="hy-AM"/>
        </w:rPr>
        <w:t>»</w:t>
      </w:r>
      <w:r w:rsidR="00BF1194" w:rsidRPr="00A71D81">
        <w:rPr>
          <w:rFonts w:ascii="GHEA Grapalat" w:hAnsi="GHEA Grapalat" w:cs="Sylfaen"/>
          <w:b/>
          <w:lang w:val="hy-AM"/>
        </w:rPr>
        <w:t>*</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1AF21EFF" w:rsidR="00BF1194" w:rsidRPr="00A71D81" w:rsidRDefault="005A399C" w:rsidP="00BF1194">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ՄՐՑՈՒՅԻ</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F45D975" w:rsidR="00B2572B" w:rsidRPr="00A71D81" w:rsidRDefault="005A399C"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C4488D">
        <w:rPr>
          <w:rFonts w:ascii="GHEA Grapalat" w:hAnsi="GHEA Grapalat"/>
          <w:sz w:val="24"/>
          <w:szCs w:val="24"/>
          <w:lang w:val="hy-AM"/>
        </w:rPr>
        <w:t>ՍԳԻ-ՀԲՄԱՊՁԲ-23/05</w:t>
      </w:r>
      <w:r>
        <w:rPr>
          <w:rFonts w:ascii="GHEA Grapalat" w:hAnsi="GHEA Grapalat"/>
          <w:sz w:val="24"/>
          <w:szCs w:val="24"/>
          <w:lang w:val="hy-AM"/>
        </w:rPr>
        <w:t>»</w:t>
      </w:r>
      <w:r w:rsidR="00B2572B" w:rsidRPr="00A71D81">
        <w:rPr>
          <w:rFonts w:ascii="GHEA Grapalat" w:hAnsi="GHEA Grapalat" w:cs="Sylfaen"/>
          <w:b/>
          <w:lang w:val="hy-AM"/>
        </w:rPr>
        <w:t>*</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55E1F654" w:rsidR="00B2572B" w:rsidRPr="00A71D81" w:rsidRDefault="00B73EDC"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5A399C">
        <w:rPr>
          <w:rFonts w:ascii="GHEA Grapalat" w:hAnsi="GHEA Grapalat" w:cs="Sylfaen"/>
          <w:b/>
          <w:lang w:val="hy-AM"/>
        </w:rPr>
        <w:t>Ի</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835BC44"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5A399C">
        <w:rPr>
          <w:rFonts w:ascii="GHEA Grapalat" w:hAnsi="GHEA Grapalat" w:cs="Arial"/>
          <w:sz w:val="20"/>
          <w:szCs w:val="20"/>
          <w:lang w:val="es-ES"/>
        </w:rPr>
        <w:t>«</w:t>
      </w:r>
      <w:r w:rsidR="00C4488D">
        <w:rPr>
          <w:rFonts w:ascii="GHEA Grapalat" w:hAnsi="GHEA Grapalat" w:cs="Arial"/>
          <w:sz w:val="20"/>
          <w:szCs w:val="20"/>
          <w:lang w:val="es-ES"/>
        </w:rPr>
        <w:t>ՍԳԻ-ՀԲՄԱՊՁԲ-23/05</w:t>
      </w:r>
      <w:r w:rsidR="005A399C">
        <w:rPr>
          <w:rFonts w:ascii="GHEA Grapalat" w:hAnsi="GHEA Grapalat" w:cs="Arial"/>
          <w:sz w:val="20"/>
          <w:szCs w:val="20"/>
          <w:lang w:val="es-ES"/>
        </w:rPr>
        <w:t>»</w:t>
      </w:r>
      <w:r w:rsidRPr="00A71D81">
        <w:rPr>
          <w:rFonts w:ascii="GHEA Grapalat" w:hAnsi="GHEA Grapalat" w:cs="Arial"/>
          <w:sz w:val="20"/>
          <w:szCs w:val="20"/>
          <w:lang w:val="es-ES"/>
        </w:rPr>
        <w:t xml:space="preserve">* ծածկագրով </w:t>
      </w:r>
      <w:r w:rsidR="00B73EDC">
        <w:rPr>
          <w:rFonts w:ascii="GHEA Grapalat" w:hAnsi="GHEA Grapalat" w:cs="Arial"/>
          <w:sz w:val="20"/>
          <w:szCs w:val="20"/>
          <w:lang w:val="es-ES"/>
        </w:rPr>
        <w:t>ՀՐԱՏԱՊ ԲԱՑ ՄՐՑՈՒՅԹ</w:t>
      </w:r>
      <w:r w:rsidR="005A399C">
        <w:rPr>
          <w:rFonts w:ascii="GHEA Grapalat" w:hAnsi="GHEA Grapalat" w:cs="Arial"/>
          <w:sz w:val="20"/>
          <w:szCs w:val="20"/>
          <w:lang w:val="hy-AM"/>
        </w:rPr>
        <w:t>Ի</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E086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E086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1E0868"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1E0868"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FootnoteReference"/>
          <w:rFonts w:ascii="GHEA Grapalat" w:hAnsi="GHEA Grapalat"/>
          <w:color w:val="FFFFFF"/>
          <w:sz w:val="20"/>
          <w:lang w:val="hy-AM"/>
        </w:rPr>
        <w:footnoteReference w:id="4"/>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A9F969" w14:textId="77777777" w:rsidR="00B2572B" w:rsidRPr="00A71D81" w:rsidRDefault="00B2572B" w:rsidP="001557AE">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14:paraId="4ED21A6B" w14:textId="24CCEC8F" w:rsidR="00B2572B" w:rsidRPr="00536F1B" w:rsidRDefault="005A399C" w:rsidP="000B1088">
      <w:pPr>
        <w:pStyle w:val="BodyTextIndent3"/>
        <w:spacing w:line="240" w:lineRule="auto"/>
        <w:jc w:val="right"/>
        <w:rPr>
          <w:rFonts w:ascii="GHEA Grapalat" w:hAnsi="GHEA Grapalat" w:cs="Sylfaen"/>
          <w:b/>
          <w:lang w:val="hy-AM"/>
        </w:rPr>
      </w:pPr>
      <w:r w:rsidRPr="00536F1B">
        <w:rPr>
          <w:rFonts w:ascii="GHEA Grapalat" w:hAnsi="GHEA Grapalat" w:cs="Sylfaen"/>
          <w:b/>
          <w:lang w:val="hy-AM"/>
        </w:rPr>
        <w:t>«</w:t>
      </w:r>
      <w:r w:rsidR="00C4488D">
        <w:rPr>
          <w:rFonts w:ascii="GHEA Grapalat" w:hAnsi="GHEA Grapalat" w:cs="Sylfaen"/>
          <w:b/>
          <w:lang w:val="hy-AM"/>
        </w:rPr>
        <w:t>ՍԳԻ-ՀԲՄԱՊՁԲ-23/05</w:t>
      </w:r>
      <w:r w:rsidRPr="00536F1B">
        <w:rPr>
          <w:rFonts w:ascii="GHEA Grapalat" w:hAnsi="GHEA Grapalat" w:cs="Sylfaen"/>
          <w:b/>
          <w:lang w:val="hy-AM"/>
        </w:rPr>
        <w:t>»</w:t>
      </w:r>
      <w:r w:rsidR="00B2572B" w:rsidRPr="00536F1B">
        <w:rPr>
          <w:rFonts w:ascii="GHEA Grapalat" w:hAnsi="GHEA Grapalat" w:cs="Sylfaen"/>
          <w:b/>
          <w:lang w:val="hy-AM"/>
        </w:rPr>
        <w:t xml:space="preserve"> </w:t>
      </w:r>
      <w:r w:rsidR="00B2572B" w:rsidRPr="00A71D81">
        <w:rPr>
          <w:rFonts w:ascii="GHEA Grapalat" w:hAnsi="GHEA Grapalat" w:cs="Sylfaen"/>
          <w:b/>
          <w:lang w:val="hy-AM"/>
        </w:rPr>
        <w:t>ծածկագրով</w:t>
      </w:r>
    </w:p>
    <w:p w14:paraId="6D4C5CA6" w14:textId="72D050B2" w:rsidR="00B2572B" w:rsidRPr="00A71D81" w:rsidRDefault="00B73EDC"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258B4E15" w14:textId="77777777" w:rsidR="001557AE" w:rsidRPr="00A71D81" w:rsidRDefault="001557AE" w:rsidP="000B1088">
      <w:pPr>
        <w:pStyle w:val="BodyTextIndent3"/>
        <w:spacing w:line="240" w:lineRule="auto"/>
        <w:jc w:val="right"/>
        <w:rPr>
          <w:rFonts w:ascii="GHEA Grapalat" w:hAnsi="GHEA Grapalat" w:cs="Sylfaen"/>
          <w:b/>
          <w:lang w:val="hy-AM"/>
        </w:rPr>
      </w:pPr>
    </w:p>
    <w:p w14:paraId="6C3F462E" w14:textId="77777777" w:rsidR="001557AE" w:rsidRPr="00A71D81"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527448A6" w14:textId="77777777" w:rsidR="007154FC" w:rsidRPr="00A71D81" w:rsidRDefault="007154FC" w:rsidP="007154FC">
      <w:pPr>
        <w:pStyle w:val="NormalWeb"/>
        <w:shd w:val="clear" w:color="auto" w:fill="FFFFFF"/>
        <w:spacing w:before="0" w:beforeAutospacing="0" w:after="0" w:afterAutospacing="0"/>
        <w:ind w:firstLine="375"/>
        <w:rPr>
          <w:rStyle w:val="Strong"/>
          <w:lang w:val="hy-AM"/>
        </w:rPr>
      </w:pPr>
    </w:p>
    <w:p w14:paraId="33847032" w14:textId="4F1F3B81" w:rsidR="006A0F27" w:rsidRPr="00A71D81" w:rsidRDefault="007154FC" w:rsidP="00536F1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w:t>
      </w:r>
      <w:r w:rsidRPr="00536F1B">
        <w:rPr>
          <w:rStyle w:val="Strong"/>
          <w:rFonts w:ascii="GHEA Grapalat" w:hAnsi="GHEA Grapalat"/>
          <w:b w:val="0"/>
          <w:bCs w:val="0"/>
          <w:sz w:val="20"/>
          <w:szCs w:val="20"/>
          <w:lang w:val="hy-AM"/>
        </w:rPr>
        <w:t xml:space="preserve">է </w:t>
      </w:r>
      <w:r w:rsidR="00536F1B" w:rsidRPr="00536F1B">
        <w:rPr>
          <w:rStyle w:val="Strong"/>
          <w:rFonts w:ascii="GHEA Grapalat" w:hAnsi="GHEA Grapalat"/>
          <w:b w:val="0"/>
          <w:bCs w:val="0"/>
          <w:sz w:val="20"/>
          <w:szCs w:val="20"/>
          <w:lang w:val="hy-AM"/>
        </w:rPr>
        <w:t xml:space="preserve">«Լ.Հովհաննիսյանի անվան Սրտաբանության գիտահետազոտական ինստիտուտ» ՓԲԸ </w:t>
      </w:r>
      <w:r w:rsidRPr="00536F1B">
        <w:rPr>
          <w:rStyle w:val="Strong"/>
          <w:rFonts w:ascii="GHEA Grapalat" w:hAnsi="GHEA Grapalat"/>
          <w:b w:val="0"/>
          <w:bCs w:val="0"/>
          <w:sz w:val="20"/>
          <w:szCs w:val="20"/>
          <w:lang w:val="hy-AM"/>
        </w:rPr>
        <w:t xml:space="preserve">(այսուհետ՝ </w:t>
      </w:r>
      <w:r w:rsidR="009E1525" w:rsidRPr="00536F1B">
        <w:rPr>
          <w:rStyle w:val="Strong"/>
          <w:rFonts w:ascii="GHEA Grapalat" w:hAnsi="GHEA Grapalat"/>
          <w:b w:val="0"/>
          <w:bCs w:val="0"/>
          <w:sz w:val="20"/>
          <w:szCs w:val="20"/>
          <w:lang w:val="hy-AM"/>
        </w:rPr>
        <w:t>բենեֆիցիար</w:t>
      </w:r>
      <w:r w:rsidRPr="00536F1B">
        <w:rPr>
          <w:rStyle w:val="Strong"/>
          <w:rFonts w:ascii="GHEA Grapalat" w:hAnsi="GHEA Grapalat"/>
          <w:b w:val="0"/>
          <w:bCs w:val="0"/>
          <w:sz w:val="20"/>
          <w:szCs w:val="20"/>
          <w:lang w:val="hy-AM"/>
        </w:rPr>
        <w:t xml:space="preserve">) </w:t>
      </w:r>
      <w:r w:rsidR="009E1525" w:rsidRPr="00536F1B">
        <w:rPr>
          <w:rStyle w:val="Strong"/>
          <w:rFonts w:ascii="GHEA Grapalat" w:hAnsi="GHEA Grapalat"/>
          <w:b w:val="0"/>
          <w:bCs w:val="0"/>
          <w:sz w:val="20"/>
          <w:szCs w:val="20"/>
          <w:lang w:val="hy-AM"/>
        </w:rPr>
        <w:t xml:space="preserve">կողմից </w:t>
      </w:r>
      <w:r w:rsidR="00536F1B" w:rsidRPr="00536F1B">
        <w:rPr>
          <w:rStyle w:val="Strong"/>
          <w:rFonts w:ascii="GHEA Grapalat" w:hAnsi="GHEA Grapalat"/>
          <w:b w:val="0"/>
          <w:bCs w:val="0"/>
          <w:sz w:val="20"/>
          <w:szCs w:val="20"/>
          <w:lang w:val="hy-AM"/>
        </w:rPr>
        <w:t>«</w:t>
      </w:r>
      <w:r w:rsidR="00C4488D">
        <w:rPr>
          <w:rStyle w:val="Strong"/>
          <w:rFonts w:ascii="GHEA Grapalat" w:hAnsi="GHEA Grapalat"/>
          <w:b w:val="0"/>
          <w:bCs w:val="0"/>
          <w:sz w:val="20"/>
          <w:szCs w:val="20"/>
          <w:lang w:val="hy-AM"/>
        </w:rPr>
        <w:t>ՍԳԻ-ՀԲՄԱՊՁԲ-23/05</w:t>
      </w:r>
      <w:r w:rsidR="00536F1B" w:rsidRPr="00536F1B">
        <w:rPr>
          <w:rStyle w:val="Strong"/>
          <w:rFonts w:ascii="GHEA Grapalat" w:hAnsi="GHEA Grapalat"/>
          <w:b w:val="0"/>
          <w:bCs w:val="0"/>
          <w:sz w:val="20"/>
          <w:szCs w:val="20"/>
          <w:lang w:val="hy-AM"/>
        </w:rPr>
        <w:t>»</w:t>
      </w:r>
      <w:r w:rsidR="009E1525" w:rsidRPr="00536F1B">
        <w:rPr>
          <w:rStyle w:val="Strong"/>
          <w:rFonts w:ascii="GHEA Grapalat" w:hAnsi="GHEA Grapalat"/>
          <w:b w:val="0"/>
          <w:bCs w:val="0"/>
          <w:sz w:val="20"/>
          <w:szCs w:val="20"/>
          <w:lang w:val="hy-AM"/>
        </w:rPr>
        <w:t xml:space="preserve"> ծածկագրով կազմակերպված</w:t>
      </w:r>
      <w:r w:rsidR="00536F1B">
        <w:rPr>
          <w:rStyle w:val="Strong"/>
          <w:rFonts w:ascii="GHEA Grapalat" w:hAnsi="GHEA Grapalat"/>
          <w:b w:val="0"/>
          <w:bCs w:val="0"/>
          <w:sz w:val="20"/>
          <w:szCs w:val="20"/>
          <w:lang w:val="hy-AM"/>
        </w:rPr>
        <w:t xml:space="preserve"> </w:t>
      </w:r>
      <w:r w:rsidR="006A0F27" w:rsidRPr="00A71D81">
        <w:rPr>
          <w:rStyle w:val="Strong"/>
          <w:rFonts w:ascii="GHEA Grapalat" w:hAnsi="GHEA Grapalat"/>
          <w:b w:val="0"/>
          <w:bCs w:val="0"/>
          <w:sz w:val="20"/>
          <w:szCs w:val="20"/>
          <w:lang w:val="hy-AM"/>
        </w:rPr>
        <w:t xml:space="preserve">գնման </w:t>
      </w:r>
      <w:r w:rsidR="009E1525" w:rsidRPr="00A71D81">
        <w:rPr>
          <w:rStyle w:val="Strong"/>
          <w:rFonts w:ascii="GHEA Grapalat" w:hAnsi="GHEA Grapalat"/>
          <w:b w:val="0"/>
          <w:bCs w:val="0"/>
          <w:sz w:val="20"/>
          <w:szCs w:val="20"/>
          <w:lang w:val="hy-AM"/>
        </w:rPr>
        <w:t xml:space="preserve">ընթացակարգին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lang w:val="hy-AM"/>
        </w:rPr>
        <w:t xml:space="preserve"> </w:t>
      </w:r>
      <w:r w:rsidR="006A0F27" w:rsidRPr="00A71D81">
        <w:rPr>
          <w:rStyle w:val="Strong"/>
          <w:rFonts w:ascii="GHEA Grapalat" w:hAnsi="GHEA Grapalat"/>
          <w:b w:val="0"/>
          <w:bCs w:val="0"/>
          <w:sz w:val="20"/>
          <w:szCs w:val="20"/>
          <w:lang w:val="hy-AM"/>
        </w:rPr>
        <w:t>(այսուհետ՝ պրի</w:t>
      </w:r>
      <w:r w:rsidR="00282B03">
        <w:rPr>
          <w:rStyle w:val="Strong"/>
          <w:rFonts w:ascii="GHEA Grapalat" w:hAnsi="GHEA Grapalat"/>
          <w:b w:val="0"/>
          <w:bCs w:val="0"/>
          <w:sz w:val="20"/>
          <w:szCs w:val="20"/>
          <w:lang w:val="hy-AM"/>
        </w:rPr>
        <w:t>ն</w:t>
      </w:r>
      <w:r w:rsidR="006A0F27" w:rsidRPr="00A71D81">
        <w:rPr>
          <w:rStyle w:val="Strong"/>
          <w:rFonts w:ascii="GHEA Grapalat" w:hAnsi="GHEA Grapalat"/>
          <w:b w:val="0"/>
          <w:bCs w:val="0"/>
          <w:sz w:val="20"/>
          <w:szCs w:val="20"/>
          <w:lang w:val="hy-AM"/>
        </w:rPr>
        <w:t xml:space="preserve">ցիպալ) </w:t>
      </w:r>
      <w:r w:rsidR="009E1525" w:rsidRPr="00A71D81">
        <w:rPr>
          <w:rStyle w:val="Strong"/>
          <w:rFonts w:ascii="GHEA Grapalat" w:hAnsi="GHEA Grapalat"/>
          <w:b w:val="0"/>
          <w:bCs w:val="0"/>
          <w:sz w:val="20"/>
          <w:szCs w:val="20"/>
          <w:lang w:val="hy-AM"/>
        </w:rPr>
        <w:t>մասնակցելու</w:t>
      </w:r>
      <w:r w:rsidR="006A0F27" w:rsidRPr="00A71D81">
        <w:rPr>
          <w:rStyle w:val="Strong"/>
          <w:rFonts w:ascii="GHEA Grapalat" w:hAnsi="GHEA Grapalat"/>
          <w:b w:val="0"/>
          <w:bCs w:val="0"/>
          <w:sz w:val="20"/>
          <w:szCs w:val="20"/>
          <w:lang w:val="hy-AM"/>
        </w:rPr>
        <w:t>ց</w:t>
      </w:r>
      <w:r w:rsidR="009E1525" w:rsidRPr="00A71D81">
        <w:rPr>
          <w:rStyle w:val="Strong"/>
          <w:rFonts w:ascii="GHEA Grapalat" w:hAnsi="GHEA Grapalat"/>
          <w:b w:val="0"/>
          <w:bCs w:val="0"/>
          <w:sz w:val="20"/>
          <w:szCs w:val="20"/>
          <w:lang w:val="hy-AM"/>
        </w:rPr>
        <w:t xml:space="preserve"> </w:t>
      </w:r>
      <w:r w:rsidR="00536F1B">
        <w:rPr>
          <w:rStyle w:val="Strong"/>
          <w:rFonts w:ascii="GHEA Grapalat" w:hAnsi="GHEA Grapalat"/>
          <w:b w:val="0"/>
          <w:bCs w:val="0"/>
          <w:sz w:val="20"/>
          <w:szCs w:val="20"/>
          <w:lang w:val="hy-AM"/>
        </w:rPr>
        <w:t xml:space="preserve">                                            </w:t>
      </w:r>
      <w:r w:rsidR="006A0F27" w:rsidRPr="00A71D81">
        <w:rPr>
          <w:rFonts w:ascii="GHEA Grapalat" w:hAnsi="GHEA Grapalat" w:cs="Sylfaen"/>
          <w:vertAlign w:val="superscript"/>
          <w:lang w:val="hy-AM"/>
        </w:rPr>
        <w:t>մասնակցի անվանումը</w:t>
      </w:r>
    </w:p>
    <w:p w14:paraId="7AD0F1D2" w14:textId="77777777" w:rsidR="007154FC" w:rsidRPr="00A71D81"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Strong"/>
          <w:rFonts w:ascii="GHEA Grapalat" w:hAnsi="GHEA Grapalat"/>
          <w:b w:val="0"/>
          <w:bCs w:val="0"/>
          <w:sz w:val="20"/>
          <w:szCs w:val="20"/>
          <w:lang w:val="hy-AM"/>
        </w:rPr>
        <w:t>ում</w:t>
      </w:r>
      <w:r w:rsidR="006A0F27" w:rsidRPr="00A71D81">
        <w:rPr>
          <w:rStyle w:val="Strong"/>
          <w:rFonts w:ascii="GHEA Grapalat" w:hAnsi="GHEA Grapalat"/>
          <w:b w:val="0"/>
          <w:bCs w:val="0"/>
          <w:sz w:val="20"/>
          <w:szCs w:val="20"/>
          <w:lang w:val="hy-AM"/>
        </w:rPr>
        <w:t>:</w:t>
      </w:r>
      <w:r w:rsidR="007154FC" w:rsidRPr="00A71D81">
        <w:rPr>
          <w:rStyle w:val="Strong"/>
          <w:rFonts w:ascii="GHEA Grapalat" w:hAnsi="GHEA Grapalat"/>
          <w:b w:val="0"/>
          <w:bCs w:val="0"/>
          <w:sz w:val="20"/>
          <w:szCs w:val="20"/>
          <w:lang w:val="hy-AM"/>
        </w:rPr>
        <w:t xml:space="preserve"> </w:t>
      </w:r>
    </w:p>
    <w:p w14:paraId="3CDA0651" w14:textId="77777777" w:rsidR="009E1525" w:rsidRPr="00A71D81"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1331232D" w14:textId="77777777" w:rsidR="009E1525" w:rsidRPr="00A71D81"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F1F2F57" w14:textId="77777777" w:rsidR="00961895" w:rsidRPr="00A71D81"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Strong"/>
          <w:rFonts w:ascii="GHEA Grapalat" w:hAnsi="GHEA Grapalat"/>
          <w:b w:val="0"/>
          <w:bCs w:val="0"/>
          <w:sz w:val="20"/>
          <w:szCs w:val="20"/>
          <w:lang w:val="hy-AM"/>
        </w:rPr>
        <w:t xml:space="preserve">ներկայացված պահանջով (այսուհետ՝ պահանջ) </w:t>
      </w:r>
      <w:r w:rsidR="006A0F27" w:rsidRPr="00A71D81">
        <w:rPr>
          <w:rStyle w:val="Strong"/>
          <w:rFonts w:ascii="GHEA Grapalat" w:hAnsi="GHEA Grapalat"/>
          <w:b w:val="0"/>
          <w:bCs w:val="0"/>
          <w:sz w:val="20"/>
          <w:szCs w:val="20"/>
          <w:lang w:val="hy-AM"/>
        </w:rPr>
        <w:t xml:space="preserve">բենեֆիցիարին վճարել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p>
    <w:p w14:paraId="4A680D13" w14:textId="77777777" w:rsidR="00961895" w:rsidRPr="00A71D81"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4CA5E08" w14:textId="03A32631" w:rsidR="00961895" w:rsidRPr="00A71D81"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երաշխիքի գումար)՝</w:t>
      </w:r>
      <w:r w:rsidR="007154FC"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 xml:space="preserve">պահանջն ստանալուց </w:t>
      </w:r>
      <w:r w:rsidR="00DB4EFF">
        <w:rPr>
          <w:rStyle w:val="Strong"/>
          <w:rFonts w:ascii="GHEA Grapalat" w:hAnsi="GHEA Grapalat"/>
          <w:b w:val="0"/>
          <w:bCs w:val="0"/>
          <w:sz w:val="20"/>
          <w:szCs w:val="20"/>
          <w:lang w:val="hy-AM"/>
        </w:rPr>
        <w:t>հինգ</w:t>
      </w:r>
      <w:r w:rsidR="009D3747" w:rsidRPr="00A71D81">
        <w:rPr>
          <w:rStyle w:val="Strong"/>
          <w:rFonts w:ascii="GHEA Grapalat" w:hAnsi="GHEA Grapalat"/>
          <w:b w:val="0"/>
          <w:bCs w:val="0"/>
          <w:sz w:val="20"/>
          <w:szCs w:val="20"/>
          <w:lang w:val="hy-AM"/>
        </w:rPr>
        <w:t xml:space="preserve"> աշխատանքային օրվա ընթացքում:</w:t>
      </w:r>
      <w:r w:rsidR="004C77DB"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lang w:val="hy-AM"/>
        </w:rPr>
        <w:t xml:space="preserve">  </w:t>
      </w:r>
      <w:r w:rsidR="004C77DB" w:rsidRPr="00A71D81">
        <w:rPr>
          <w:rStyle w:val="Strong"/>
          <w:rFonts w:ascii="GHEA Grapalat" w:hAnsi="GHEA Grapalat"/>
          <w:b w:val="0"/>
          <w:bCs w:val="0"/>
          <w:sz w:val="20"/>
          <w:szCs w:val="20"/>
          <w:lang w:val="hy-AM"/>
        </w:rPr>
        <w:t>Վճարումը</w:t>
      </w:r>
      <w:r w:rsidR="00244642"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lang w:val="hy-AM"/>
        </w:rPr>
        <w:t xml:space="preserve"> </w:t>
      </w:r>
      <w:r w:rsidR="00962585" w:rsidRPr="00A71D81">
        <w:rPr>
          <w:rStyle w:val="Strong"/>
          <w:rFonts w:ascii="GHEA Grapalat" w:hAnsi="GHEA Grapalat"/>
          <w:b w:val="0"/>
          <w:bCs w:val="0"/>
          <w:sz w:val="20"/>
          <w:szCs w:val="20"/>
          <w:lang w:val="hy-AM"/>
        </w:rPr>
        <w:t>կատարվում է բենեֆիցիարի</w:t>
      </w:r>
      <w:r w:rsidR="000C0396" w:rsidRPr="00A71D81">
        <w:rPr>
          <w:rStyle w:val="Strong"/>
          <w:rFonts w:ascii="GHEA Grapalat" w:hAnsi="GHEA Grapalat"/>
          <w:b w:val="0"/>
          <w:bCs w:val="0"/>
          <w:sz w:val="20"/>
          <w:szCs w:val="20"/>
          <w:lang w:val="hy-AM"/>
        </w:rPr>
        <w:t xml:space="preserve"> </w:t>
      </w:r>
      <w:r w:rsidR="00536F1B" w:rsidRPr="00536F1B">
        <w:rPr>
          <w:rStyle w:val="Strong"/>
          <w:rFonts w:ascii="GHEA Grapalat" w:hAnsi="GHEA Grapalat"/>
          <w:b w:val="0"/>
          <w:bCs w:val="0"/>
          <w:sz w:val="20"/>
          <w:szCs w:val="20"/>
          <w:lang w:val="hy-AM"/>
        </w:rPr>
        <w:t>220300123449000</w:t>
      </w:r>
      <w:r w:rsidR="00961895" w:rsidRPr="00A71D81">
        <w:rPr>
          <w:rStyle w:val="Strong"/>
          <w:rFonts w:ascii="GHEA Grapalat" w:hAnsi="GHEA Grapalat"/>
          <w:b w:val="0"/>
          <w:bCs w:val="0"/>
          <w:sz w:val="20"/>
          <w:szCs w:val="20"/>
          <w:lang w:val="hy-AM"/>
        </w:rPr>
        <w:t xml:space="preserve"> հ</w:t>
      </w:r>
      <w:r w:rsidR="000C0396" w:rsidRPr="00A71D81">
        <w:rPr>
          <w:rStyle w:val="Strong"/>
          <w:rFonts w:ascii="GHEA Grapalat" w:hAnsi="GHEA Grapalat"/>
          <w:b w:val="0"/>
          <w:bCs w:val="0"/>
          <w:sz w:val="20"/>
          <w:szCs w:val="20"/>
          <w:lang w:val="hy-AM"/>
        </w:rPr>
        <w:t xml:space="preserve">աշվեհամարին </w:t>
      </w:r>
      <w:r w:rsidR="00961895" w:rsidRPr="00A71D81">
        <w:rPr>
          <w:rStyle w:val="Strong"/>
          <w:rFonts w:ascii="GHEA Grapalat" w:hAnsi="GHEA Grapalat"/>
          <w:b w:val="0"/>
          <w:bCs w:val="0"/>
          <w:sz w:val="20"/>
          <w:szCs w:val="20"/>
          <w:lang w:val="hy-AM"/>
        </w:rPr>
        <w:t>փոխանցման միջոցով:</w:t>
      </w:r>
    </w:p>
    <w:p w14:paraId="5EBAB910" w14:textId="77777777"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3C5A7135" w14:textId="77777777"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B5C249" w14:textId="77777777" w:rsidR="000C0396" w:rsidRPr="00A71D81"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0C0396" w:rsidRPr="00A71D81">
        <w:rPr>
          <w:rFonts w:ascii="GHEA Grapalat" w:hAnsi="GHEA Grapalat"/>
          <w:color w:val="000000"/>
          <w:sz w:val="20"/>
          <w:szCs w:val="20"/>
          <w:lang w:val="hy-AM"/>
        </w:rPr>
        <w:t xml:space="preserve">բենեֆիցիարի կողմից </w:t>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lang w:val="hy-AM"/>
        </w:rPr>
        <w:t xml:space="preserve"> ծածկագրով </w:t>
      </w:r>
    </w:p>
    <w:p w14:paraId="7BEB6805" w14:textId="77777777" w:rsidR="000C0396" w:rsidRPr="00A71D81"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ընթացակարգի ծածկագիրը </w:t>
      </w:r>
    </w:p>
    <w:p w14:paraId="1102919D" w14:textId="37B4C8DF" w:rsidR="00987679" w:rsidRPr="00A71D81" w:rsidRDefault="000C0396" w:rsidP="00987679">
      <w:pPr>
        <w:pStyle w:val="ListParagraph"/>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հայտը ներկայացնելու օրվանից հաշված </w:t>
      </w:r>
      <w:r w:rsidR="00BE41F0" w:rsidRPr="00BE41F0">
        <w:rPr>
          <w:rFonts w:ascii="GHEA Grapalat" w:hAnsi="GHEA Grapalat"/>
          <w:color w:val="000000"/>
          <w:sz w:val="20"/>
          <w:szCs w:val="20"/>
          <w:lang w:val="hy-AM"/>
        </w:rPr>
        <w:t>մեկ հարյուր քսան աշխատանքային օր</w:t>
      </w:r>
      <w:r w:rsidR="00BE41F0">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 xml:space="preserve">քարտուղարի էլեկտրոնային փոստի հասցեին։     </w:t>
      </w:r>
    </w:p>
    <w:p w14:paraId="2A98E903" w14:textId="77777777" w:rsidR="000C0396"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A71D81">
        <w:rPr>
          <w:rFonts w:ascii="GHEA Grapalat" w:hAnsi="GHEA Grapalat"/>
          <w:color w:val="000000"/>
          <w:sz w:val="20"/>
          <w:szCs w:val="20"/>
          <w:lang w:val="hy-AM"/>
        </w:rPr>
        <w:t xml:space="preserve">է </w:t>
      </w:r>
      <w:r w:rsidR="000C0396" w:rsidRPr="00A71D81">
        <w:rPr>
          <w:rFonts w:ascii="GHEA Grapalat" w:hAnsi="GHEA Grapalat"/>
          <w:color w:val="000000"/>
          <w:sz w:val="20"/>
          <w:szCs w:val="20"/>
          <w:lang w:val="hy-AM"/>
        </w:rPr>
        <w:t>հայտը մերժելու մասին գնահատող հանձնաժողովի նիստի արձանագրության պատճենը</w:t>
      </w:r>
      <w:r w:rsidR="00390155" w:rsidRPr="00A71D81">
        <w:rPr>
          <w:rFonts w:ascii="GHEA Grapalat" w:hAnsi="GHEA Grapalat"/>
          <w:color w:val="000000"/>
          <w:sz w:val="20"/>
          <w:szCs w:val="20"/>
          <w:lang w:val="hy-AM"/>
        </w:rPr>
        <w:t>:</w:t>
      </w:r>
    </w:p>
    <w:p w14:paraId="472FDBAD" w14:textId="77777777" w:rsidR="009C370D" w:rsidRPr="00A71D81"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A71D81" w:rsidRDefault="0054575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14:paraId="56F75D37" w14:textId="77777777"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F5B769" w14:textId="77777777" w:rsidR="001557AE" w:rsidRPr="00A71D81" w:rsidRDefault="0054575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4A2126"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23E68CD7"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B5EC5F"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439D14E"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91F5A2E" w14:textId="68DB2482"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2D35D13" w14:textId="5D8B5C67" w:rsidR="00DD0235" w:rsidRPr="00A71D81" w:rsidRDefault="0005202C" w:rsidP="00DD0235">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br w:type="page"/>
      </w:r>
      <w:r w:rsidR="00DD0235" w:rsidRPr="00A71D81">
        <w:rPr>
          <w:rFonts w:ascii="GHEA Grapalat" w:hAnsi="GHEA Grapalat" w:cs="Sylfaen"/>
          <w:b/>
          <w:lang w:val="hy-AM"/>
        </w:rPr>
        <w:lastRenderedPageBreak/>
        <w:t xml:space="preserve"> </w:t>
      </w:r>
    </w:p>
    <w:p w14:paraId="5237E0DE" w14:textId="2F325F38" w:rsidR="00830B85" w:rsidRPr="00A71D81" w:rsidRDefault="00830B85" w:rsidP="00830B85">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482EBE" w:rsidRPr="00A71D81">
        <w:rPr>
          <w:rFonts w:ascii="GHEA Grapalat" w:hAnsi="GHEA Grapalat" w:cs="Arial"/>
          <w:b/>
          <w:lang w:val="hy-AM"/>
        </w:rPr>
        <w:t>1</w:t>
      </w:r>
    </w:p>
    <w:p w14:paraId="44BA8588" w14:textId="70AC8975" w:rsidR="00830B85" w:rsidRPr="001C3C5A" w:rsidRDefault="005A399C" w:rsidP="00830B85">
      <w:pPr>
        <w:pStyle w:val="BodyTextIndent3"/>
        <w:spacing w:line="240" w:lineRule="auto"/>
        <w:jc w:val="right"/>
        <w:rPr>
          <w:rFonts w:ascii="GHEA Grapalat" w:hAnsi="GHEA Grapalat" w:cs="Sylfaen"/>
          <w:b/>
          <w:lang w:val="hy-AM"/>
        </w:rPr>
      </w:pPr>
      <w:r w:rsidRPr="001C3C5A">
        <w:rPr>
          <w:rFonts w:ascii="GHEA Grapalat" w:hAnsi="GHEA Grapalat" w:cs="Sylfaen"/>
          <w:b/>
          <w:lang w:val="hy-AM"/>
        </w:rPr>
        <w:t>«</w:t>
      </w:r>
      <w:r w:rsidR="00C4488D">
        <w:rPr>
          <w:rFonts w:ascii="GHEA Grapalat" w:hAnsi="GHEA Grapalat" w:cs="Sylfaen"/>
          <w:b/>
          <w:lang w:val="hy-AM"/>
        </w:rPr>
        <w:t>ՍԳԻ-ՀԲՄԱՊՁԲ-23/05</w:t>
      </w:r>
      <w:r w:rsidRPr="001C3C5A">
        <w:rPr>
          <w:rFonts w:ascii="GHEA Grapalat" w:hAnsi="GHEA Grapalat" w:cs="Sylfaen"/>
          <w:b/>
          <w:lang w:val="hy-AM"/>
        </w:rPr>
        <w:t>»</w:t>
      </w:r>
      <w:r w:rsidR="00830B85" w:rsidRPr="001C3C5A">
        <w:rPr>
          <w:rFonts w:ascii="GHEA Grapalat" w:hAnsi="GHEA Grapalat" w:cs="Sylfaen"/>
          <w:b/>
          <w:lang w:val="hy-AM"/>
        </w:rPr>
        <w:t xml:space="preserve"> </w:t>
      </w:r>
      <w:r w:rsidR="00830B85" w:rsidRPr="00A71D81">
        <w:rPr>
          <w:rFonts w:ascii="GHEA Grapalat" w:hAnsi="GHEA Grapalat" w:cs="Sylfaen"/>
          <w:b/>
          <w:lang w:val="hy-AM"/>
        </w:rPr>
        <w:t>ծածկագրով</w:t>
      </w:r>
    </w:p>
    <w:p w14:paraId="42A186ED" w14:textId="10972712" w:rsidR="00830B85" w:rsidRPr="00A71D81" w:rsidRDefault="00B73EDC" w:rsidP="00830B85">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830B85" w:rsidRPr="00A71D81">
        <w:rPr>
          <w:rFonts w:ascii="GHEA Grapalat" w:hAnsi="GHEA Grapalat" w:cs="Arial"/>
          <w:b/>
          <w:lang w:val="hy-AM"/>
        </w:rPr>
        <w:t xml:space="preserve"> </w:t>
      </w:r>
      <w:r w:rsidR="00830B85" w:rsidRPr="00A71D81">
        <w:rPr>
          <w:rFonts w:ascii="GHEA Grapalat" w:hAnsi="GHEA Grapalat" w:cs="Sylfaen"/>
          <w:b/>
          <w:lang w:val="hy-AM"/>
        </w:rPr>
        <w:t>հրավերի</w:t>
      </w:r>
    </w:p>
    <w:p w14:paraId="49C207BE" w14:textId="77777777" w:rsidR="0052053A" w:rsidRPr="00A71D81" w:rsidRDefault="0052053A" w:rsidP="0052053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33AFCF1A" w14:textId="77777777" w:rsidR="0052053A" w:rsidRPr="00A71D81" w:rsidRDefault="0052053A" w:rsidP="0052053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(որակավորման ապահովում)</w:t>
      </w:r>
    </w:p>
    <w:p w14:paraId="7AA8F26E" w14:textId="77777777" w:rsidR="0052053A" w:rsidRPr="00A71D81" w:rsidRDefault="0052053A" w:rsidP="0052053A">
      <w:pPr>
        <w:pStyle w:val="NormalWeb"/>
        <w:shd w:val="clear" w:color="auto" w:fill="FFFFFF"/>
        <w:spacing w:before="0" w:beforeAutospacing="0" w:after="0" w:afterAutospacing="0"/>
        <w:ind w:firstLine="375"/>
        <w:rPr>
          <w:rStyle w:val="Strong"/>
          <w:lang w:val="hy-AM"/>
        </w:rPr>
      </w:pPr>
    </w:p>
    <w:p w14:paraId="3E696BEF" w14:textId="77777777" w:rsidR="0052053A" w:rsidRPr="00A71D81" w:rsidRDefault="0052053A" w:rsidP="0052053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6D5E80F8" w14:textId="77777777" w:rsidR="0052053A" w:rsidRPr="00A71D81" w:rsidRDefault="0052053A" w:rsidP="0052053A">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5D869F6E" w14:textId="77777777"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կողմից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109F2A30" w14:textId="77777777"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կազմակերպված գնման ընթացակարգի արդյունքում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p>
    <w:p w14:paraId="45222424" w14:textId="77777777" w:rsidR="0052053A" w:rsidRPr="00A71D81" w:rsidRDefault="0052053A" w:rsidP="0052053A">
      <w:pPr>
        <w:pStyle w:val="NormalWeb"/>
        <w:shd w:val="clear" w:color="auto" w:fill="FFFFFF"/>
        <w:spacing w:before="0" w:beforeAutospacing="0" w:after="0" w:afterAutospacing="0"/>
        <w:ind w:firstLine="375"/>
        <w:rPr>
          <w:rFonts w:cs="Sylfaen"/>
          <w:vertAlign w:val="superscript"/>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49D15577" w14:textId="303FC091"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պրիցի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պալ) կողմից կնքվելիք N</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7EC88EA4" w14:textId="77777777" w:rsidR="0052053A" w:rsidRPr="00A71D81" w:rsidRDefault="0052053A" w:rsidP="0052053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A71D81"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1BDF1929" w14:textId="77777777" w:rsidR="0052053A" w:rsidRPr="00A71D81" w:rsidRDefault="000B7538" w:rsidP="0052053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0052053A" w:rsidRPr="00A71D81">
        <w:rPr>
          <w:rStyle w:val="Strong"/>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14:paraId="58D5080B" w14:textId="77777777"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p>
    <w:p w14:paraId="7FA27924" w14:textId="77777777" w:rsidR="0052053A" w:rsidRPr="00A71D81" w:rsidRDefault="0052053A" w:rsidP="0052053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70E508B" w14:textId="77777777" w:rsidR="0052053A" w:rsidRPr="00A71D81" w:rsidRDefault="0052053A" w:rsidP="0052053A">
      <w:pPr>
        <w:pStyle w:val="NormalWeb"/>
        <w:shd w:val="clear" w:color="auto" w:fill="FFFFFF"/>
        <w:spacing w:before="0" w:beforeAutospacing="0" w:after="0" w:afterAutospacing="0"/>
        <w:jc w:val="both"/>
        <w:rPr>
          <w:rFonts w:ascii="GHEA Grapalat" w:hAnsi="GHEA Grapalat" w:cs="Arial"/>
          <w:sz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A71D81"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հաշվեհամարին փոխանցման միջոցով:</w:t>
      </w:r>
    </w:p>
    <w:p w14:paraId="4CB9B17D" w14:textId="77777777" w:rsidR="0052053A" w:rsidRPr="00A71D81" w:rsidRDefault="0052053A" w:rsidP="0052053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14:paraId="0ADAEE8A" w14:textId="77777777" w:rsidR="0052053A" w:rsidRPr="00A71D81" w:rsidRDefault="0052053A" w:rsidP="0052053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BFDEDB7" w14:textId="77777777" w:rsidR="0052053A" w:rsidRPr="00A71D81" w:rsidRDefault="0052053A" w:rsidP="0052053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77777777" w:rsidR="0098242F" w:rsidRPr="00A71D81" w:rsidRDefault="0052053A" w:rsidP="0098242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բենեֆիցիարի և պրինցիպալի միջև N </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14:paraId="24D9081B" w14:textId="77777777" w:rsidR="0098242F" w:rsidRPr="00A71D81" w:rsidRDefault="0098242F" w:rsidP="0098242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3518BD77" w14:textId="77777777" w:rsidR="0098242F" w:rsidRPr="00A71D81" w:rsidRDefault="0098242F" w:rsidP="0098242F">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14:paraId="112946EA" w14:textId="77777777" w:rsidR="0098242F" w:rsidRPr="00A71D81" w:rsidRDefault="0098242F" w:rsidP="0098242F">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79239D3" w14:textId="77777777" w:rsidR="0052053A" w:rsidRPr="00A71D81" w:rsidRDefault="0052053A" w:rsidP="00CB5EF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745C4584" w14:textId="77777777"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12E3CBE5" w14:textId="77777777" w:rsidR="0052053A" w:rsidRPr="00A71D81" w:rsidRDefault="0052053A" w:rsidP="0052053A">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4811DC3E"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703B1E5F"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8. Երաշխիք տվող անձը մերժում է բենեֆիցիարի պահանջը, եթե`</w:t>
      </w:r>
    </w:p>
    <w:p w14:paraId="6D85AB34"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464396E2"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EAA6B48"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AE274D6"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CA8FAC0" w14:textId="77777777"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9A87CC2" w14:textId="77777777" w:rsidR="007862B1" w:rsidRPr="00A71D81" w:rsidRDefault="0052053A" w:rsidP="00DC5233">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lastRenderedPageBreak/>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0854A0D2" w:rsidR="007862B1" w:rsidRPr="004F07C3" w:rsidRDefault="005A399C" w:rsidP="007862B1">
      <w:pPr>
        <w:pStyle w:val="BodyTextIndent3"/>
        <w:spacing w:line="240" w:lineRule="auto"/>
        <w:jc w:val="right"/>
        <w:rPr>
          <w:rFonts w:ascii="GHEA Grapalat" w:hAnsi="GHEA Grapalat" w:cs="Sylfaen"/>
          <w:b/>
          <w:lang w:val="hy-AM"/>
        </w:rPr>
      </w:pPr>
      <w:r w:rsidRPr="004F07C3">
        <w:rPr>
          <w:rFonts w:ascii="GHEA Grapalat" w:hAnsi="GHEA Grapalat" w:cs="Sylfaen"/>
          <w:b/>
          <w:lang w:val="hy-AM"/>
        </w:rPr>
        <w:t>«</w:t>
      </w:r>
      <w:r w:rsidR="00C4488D">
        <w:rPr>
          <w:rFonts w:ascii="GHEA Grapalat" w:hAnsi="GHEA Grapalat" w:cs="Sylfaen"/>
          <w:b/>
          <w:lang w:val="hy-AM"/>
        </w:rPr>
        <w:t>ՍԳԻ-ՀԲՄԱՊՁԲ-23/05</w:t>
      </w:r>
      <w:r w:rsidRPr="004F07C3">
        <w:rPr>
          <w:rFonts w:ascii="GHEA Grapalat" w:hAnsi="GHEA Grapalat" w:cs="Sylfaen"/>
          <w:b/>
          <w:lang w:val="hy-AM"/>
        </w:rPr>
        <w:t>»</w:t>
      </w:r>
      <w:r w:rsidR="007862B1" w:rsidRPr="004F07C3">
        <w:rPr>
          <w:rFonts w:ascii="GHEA Grapalat" w:hAnsi="GHEA Grapalat" w:cs="Sylfaen"/>
          <w:b/>
          <w:lang w:val="hy-AM"/>
        </w:rPr>
        <w:t xml:space="preserve"> </w:t>
      </w:r>
      <w:r w:rsidR="007862B1" w:rsidRPr="00A71D81">
        <w:rPr>
          <w:rFonts w:ascii="GHEA Grapalat" w:hAnsi="GHEA Grapalat" w:cs="Sylfaen"/>
          <w:b/>
          <w:lang w:val="hy-AM"/>
        </w:rPr>
        <w:t>ծածկագրով</w:t>
      </w:r>
    </w:p>
    <w:p w14:paraId="2896D925" w14:textId="6E67CD76" w:rsidR="007862B1" w:rsidRPr="00A71D81" w:rsidRDefault="00B73EDC"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236F3D0" w14:textId="6ECFFCDD" w:rsidR="004F07C3" w:rsidRDefault="004F07C3" w:rsidP="006E35C3">
      <w:pPr>
        <w:ind w:firstLine="360"/>
        <w:jc w:val="both"/>
        <w:rPr>
          <w:rFonts w:ascii="GHEA Grapalat" w:hAnsi="GHEA Grapalat" w:cs="GHEA Grapalat"/>
          <w:sz w:val="20"/>
          <w:szCs w:val="20"/>
          <w:lang w:val="pt-BR"/>
        </w:rPr>
      </w:pPr>
      <w:r w:rsidRPr="004F07C3">
        <w:rPr>
          <w:rFonts w:ascii="GHEA Grapalat" w:hAnsi="GHEA Grapalat" w:cs="GHEA Grapalat"/>
          <w:sz w:val="20"/>
          <w:szCs w:val="20"/>
          <w:lang w:val="pt-BR"/>
        </w:rPr>
        <w:t>1.1</w:t>
      </w:r>
      <w:r w:rsidRPr="004F07C3">
        <w:rPr>
          <w:rFonts w:ascii="GHEA Grapalat" w:hAnsi="GHEA Grapalat" w:cs="GHEA Grapalat"/>
          <w:sz w:val="20"/>
          <w:szCs w:val="20"/>
          <w:lang w:val="pt-BR"/>
        </w:rPr>
        <w:tab/>
        <w:t>Ընկերությունը մասնակցում է «Լ. Հովհաննիսյանի անվան Սրտաբանության գիտահետազոտական ինստիտուտ» ՓԲԸ  (այսուհետ` Պատվիրատու) կողմից կազմակերպված` «</w:t>
      </w:r>
      <w:r w:rsidR="00C4488D">
        <w:rPr>
          <w:rFonts w:ascii="GHEA Grapalat" w:hAnsi="GHEA Grapalat" w:cs="GHEA Grapalat"/>
          <w:sz w:val="20"/>
          <w:szCs w:val="20"/>
          <w:lang w:val="pt-BR"/>
        </w:rPr>
        <w:t>ՍԳԻ-ՀԲՄԱՊՁԲ-23/05</w:t>
      </w:r>
      <w:r w:rsidRPr="004F07C3">
        <w:rPr>
          <w:rFonts w:ascii="GHEA Grapalat" w:hAnsi="GHEA Grapalat" w:cs="GHEA Grapalat"/>
          <w:sz w:val="20"/>
          <w:szCs w:val="20"/>
          <w:lang w:val="pt-BR"/>
        </w:rPr>
        <w:t>» ծածկագրով գնման ընթացակարգին:</w:t>
      </w:r>
    </w:p>
    <w:p w14:paraId="799FFC76" w14:textId="3DADDE53"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348BF" w:rsidRDefault="00595213" w:rsidP="00CB0ADE">
            <w:pPr>
              <w:rPr>
                <w:rFonts w:ascii="GHEA Grapalat" w:hAnsi="GHEA Grapalat" w:cs="Arial"/>
                <w:sz w:val="20"/>
                <w:szCs w:val="20"/>
              </w:rPr>
            </w:pPr>
            <w:r w:rsidRPr="00A348BF">
              <w:rPr>
                <w:rFonts w:ascii="GHEA Grapalat" w:hAnsi="GHEA Grapalat" w:cs="Sylfaen"/>
                <w:sz w:val="20"/>
                <w:szCs w:val="20"/>
                <w:lang w:val="hy-AM"/>
              </w:rPr>
              <w:t>6</w:t>
            </w:r>
            <w:r w:rsidRPr="00A348BF">
              <w:rPr>
                <w:rFonts w:ascii="GHEA Grapalat" w:hAnsi="GHEA Grapalat" w:cs="Sylfaen"/>
                <w:sz w:val="20"/>
                <w:szCs w:val="20"/>
              </w:rPr>
              <w:t>. Վճարողի</w:t>
            </w:r>
            <w:r w:rsidRPr="00A348BF">
              <w:rPr>
                <w:rFonts w:ascii="GHEA Grapalat" w:hAnsi="GHEA Grapalat" w:cs="Sylfaen"/>
                <w:sz w:val="20"/>
                <w:szCs w:val="20"/>
                <w:lang w:val="hy-AM"/>
              </w:rPr>
              <w:t xml:space="preserve"> </w:t>
            </w:r>
            <w:r w:rsidRPr="00A348BF">
              <w:rPr>
                <w:rFonts w:ascii="GHEA Grapalat" w:hAnsi="GHEA Grapalat" w:cs="Sylfaen"/>
                <w:sz w:val="20"/>
                <w:szCs w:val="20"/>
              </w:rPr>
              <w:t>հաշվի</w:t>
            </w:r>
            <w:r w:rsidRPr="00A348BF">
              <w:rPr>
                <w:rFonts w:ascii="GHEA Grapalat" w:hAnsi="GHEA Grapalat" w:cs="Arial"/>
                <w:sz w:val="20"/>
                <w:szCs w:val="20"/>
              </w:rPr>
              <w:t xml:space="preserve"> </w:t>
            </w:r>
            <w:r w:rsidRPr="00A348BF">
              <w:rPr>
                <w:rFonts w:ascii="GHEA Grapalat" w:hAnsi="GHEA Grapalat" w:cs="Sylfaen"/>
                <w:sz w:val="20"/>
                <w:szCs w:val="20"/>
              </w:rPr>
              <w:t>համարը</w:t>
            </w:r>
            <w:r w:rsidRPr="00A348BF">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348BF" w:rsidRDefault="00595213" w:rsidP="00CB0ADE">
            <w:pPr>
              <w:rPr>
                <w:rFonts w:ascii="GHEA Grapalat" w:hAnsi="GHEA Grapalat" w:cs="Arial"/>
                <w:sz w:val="20"/>
                <w:szCs w:val="20"/>
              </w:rPr>
            </w:pPr>
            <w:r w:rsidRPr="00A348BF">
              <w:rPr>
                <w:rFonts w:ascii="GHEA Grapalat" w:hAnsi="GHEA Grapalat" w:cs="Sylfaen"/>
                <w:sz w:val="20"/>
                <w:szCs w:val="20"/>
                <w:lang w:val="hy-AM"/>
              </w:rPr>
              <w:t>7</w:t>
            </w:r>
            <w:r w:rsidRPr="00A348BF">
              <w:rPr>
                <w:rFonts w:ascii="GHEA Grapalat" w:hAnsi="GHEA Grapalat" w:cs="Sylfaen"/>
                <w:sz w:val="20"/>
                <w:szCs w:val="20"/>
              </w:rPr>
              <w:t>. Վճարողի</w:t>
            </w:r>
            <w:r w:rsidRPr="00A348BF">
              <w:rPr>
                <w:rFonts w:ascii="GHEA Grapalat" w:hAnsi="GHEA Grapalat" w:cs="Arial"/>
                <w:sz w:val="20"/>
                <w:szCs w:val="20"/>
              </w:rPr>
              <w:t xml:space="preserve"> </w:t>
            </w:r>
            <w:r w:rsidRPr="00A348BF">
              <w:rPr>
                <w:rFonts w:ascii="GHEA Grapalat" w:hAnsi="GHEA Grapalat" w:cs="Sylfaen"/>
                <w:sz w:val="20"/>
                <w:szCs w:val="20"/>
              </w:rPr>
              <w:t>ՀՎՀՀ</w:t>
            </w:r>
            <w:r w:rsidRPr="00A348BF">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348BF" w:rsidRDefault="00595213" w:rsidP="00CB0ADE">
            <w:pPr>
              <w:rPr>
                <w:rFonts w:ascii="GHEA Grapalat" w:hAnsi="GHEA Grapalat" w:cs="Arial"/>
                <w:sz w:val="20"/>
                <w:szCs w:val="20"/>
              </w:rPr>
            </w:pPr>
            <w:r w:rsidRPr="00A348BF">
              <w:rPr>
                <w:rFonts w:ascii="GHEA Grapalat" w:hAnsi="GHEA Grapalat" w:cs="Sylfaen"/>
                <w:sz w:val="20"/>
                <w:szCs w:val="20"/>
                <w:lang w:val="hy-AM"/>
              </w:rPr>
              <w:t>8</w:t>
            </w:r>
            <w:r w:rsidRPr="00A348BF">
              <w:rPr>
                <w:rFonts w:ascii="GHEA Grapalat" w:hAnsi="GHEA Grapalat" w:cs="Sylfaen"/>
                <w:sz w:val="20"/>
                <w:szCs w:val="20"/>
              </w:rPr>
              <w:t>. Վճարողի</w:t>
            </w:r>
            <w:r w:rsidRPr="00A348BF">
              <w:rPr>
                <w:rFonts w:ascii="GHEA Grapalat" w:hAnsi="GHEA Grapalat" w:cs="Arial"/>
                <w:sz w:val="20"/>
                <w:szCs w:val="20"/>
              </w:rPr>
              <w:t xml:space="preserve"> </w:t>
            </w:r>
            <w:r w:rsidRPr="00A348BF">
              <w:rPr>
                <w:rFonts w:ascii="GHEA Grapalat" w:hAnsi="GHEA Grapalat" w:cs="Sylfaen"/>
                <w:sz w:val="20"/>
                <w:szCs w:val="20"/>
              </w:rPr>
              <w:t>ՀԾՀ</w:t>
            </w:r>
            <w:r w:rsidRPr="00A348BF">
              <w:rPr>
                <w:rFonts w:ascii="GHEA Grapalat" w:hAnsi="GHEA Grapalat" w:cs="Arial"/>
                <w:sz w:val="20"/>
                <w:szCs w:val="20"/>
              </w:rPr>
              <w:t>`</w:t>
            </w:r>
          </w:p>
        </w:tc>
      </w:tr>
      <w:tr w:rsidR="00A348BF" w:rsidRPr="00A71D81" w14:paraId="58FB1A24" w14:textId="77777777" w:rsidTr="007E43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1D6C5F2" w:rsidR="00A348BF" w:rsidRPr="00A348BF" w:rsidRDefault="00A348BF" w:rsidP="00A348BF">
            <w:pPr>
              <w:rPr>
                <w:rFonts w:ascii="GHEA Grapalat" w:hAnsi="GHEA Grapalat" w:cs="Arial"/>
                <w:sz w:val="20"/>
                <w:szCs w:val="20"/>
              </w:rPr>
            </w:pPr>
            <w:r w:rsidRPr="00A348BF">
              <w:rPr>
                <w:rFonts w:ascii="GHEA Grapalat" w:hAnsi="GHEA Grapalat" w:cs="Sylfaen"/>
                <w:sz w:val="20"/>
                <w:szCs w:val="20"/>
                <w:lang w:val="hy-AM"/>
              </w:rPr>
              <w:t>9</w:t>
            </w:r>
            <w:r w:rsidRPr="00A348BF">
              <w:rPr>
                <w:rFonts w:ascii="GHEA Grapalat" w:hAnsi="GHEA Grapalat" w:cs="Sylfaen"/>
                <w:sz w:val="20"/>
                <w:szCs w:val="20"/>
              </w:rPr>
              <w:t>. Շահառու</w:t>
            </w:r>
            <w:r w:rsidRPr="00A348BF">
              <w:rPr>
                <w:rFonts w:ascii="GHEA Grapalat" w:hAnsi="GHEA Grapalat" w:cs="Sylfaen"/>
                <w:sz w:val="20"/>
                <w:szCs w:val="20"/>
                <w:lang w:val="hy-AM"/>
              </w:rPr>
              <w:t>ի  անվանումը</w:t>
            </w:r>
            <w:r w:rsidRPr="00A348BF">
              <w:rPr>
                <w:rFonts w:ascii="GHEA Grapalat" w:hAnsi="GHEA Grapalat" w:cs="Sylfaen"/>
                <w:sz w:val="20"/>
                <w:szCs w:val="20"/>
              </w:rPr>
              <w:t>,</w:t>
            </w:r>
            <w:r w:rsidRPr="00A348BF">
              <w:rPr>
                <w:rFonts w:ascii="GHEA Grapalat" w:hAnsi="GHEA Grapalat" w:cs="Sylfaen"/>
                <w:sz w:val="20"/>
                <w:szCs w:val="20"/>
                <w:lang w:val="hy-AM"/>
              </w:rPr>
              <w:t xml:space="preserve"> կամ անուն ազգանուն </w:t>
            </w:r>
            <w:r w:rsidRPr="00A348BF">
              <w:rPr>
                <w:rFonts w:ascii="GHEA Grapalat" w:hAnsi="GHEA Grapalat" w:cs="Arial"/>
                <w:sz w:val="20"/>
                <w:szCs w:val="20"/>
              </w:rPr>
              <w:t>`</w:t>
            </w:r>
            <w:r w:rsidRPr="00A348BF">
              <w:rPr>
                <w:rFonts w:ascii="GHEA Grapalat" w:hAnsi="GHEA Grapalat" w:cs="Arial"/>
                <w:sz w:val="20"/>
                <w:szCs w:val="20"/>
                <w:lang w:val="hy-AM"/>
              </w:rPr>
              <w:t xml:space="preserve"> </w:t>
            </w:r>
            <w:r w:rsidRPr="00A348BF">
              <w:rPr>
                <w:rFonts w:ascii="GHEA Grapalat" w:hAnsi="GHEA Grapalat" w:cs="Arial"/>
                <w:sz w:val="20"/>
                <w:szCs w:val="20"/>
              </w:rPr>
              <w:t>«Լ.Հովհաննիսյանի անվան Սրտաբանության գիտահետազոտական ինստիտուտ» ՓԲԸ</w:t>
            </w:r>
          </w:p>
        </w:tc>
      </w:tr>
      <w:tr w:rsidR="00A348BF" w:rsidRPr="00A71D81" w14:paraId="4E6BD5DE" w14:textId="77777777" w:rsidTr="007E43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2585CF93" w:rsidR="00A348BF" w:rsidRPr="00A348BF" w:rsidRDefault="00A348BF" w:rsidP="00A348BF">
            <w:pPr>
              <w:rPr>
                <w:rFonts w:ascii="GHEA Grapalat" w:hAnsi="GHEA Grapalat" w:cs="Sylfaen"/>
                <w:sz w:val="20"/>
                <w:szCs w:val="20"/>
                <w:lang w:val="ru-RU"/>
              </w:rPr>
            </w:pPr>
            <w:r w:rsidRPr="00A348BF">
              <w:rPr>
                <w:rFonts w:ascii="GHEA Grapalat" w:hAnsi="GHEA Grapalat" w:cs="Sylfaen"/>
                <w:sz w:val="20"/>
                <w:szCs w:val="20"/>
                <w:lang w:val="ru-RU"/>
              </w:rPr>
              <w:t xml:space="preserve">10. </w:t>
            </w:r>
            <w:r w:rsidRPr="00A348BF">
              <w:rPr>
                <w:rFonts w:ascii="GHEA Grapalat" w:hAnsi="GHEA Grapalat" w:cs="Sylfaen"/>
                <w:sz w:val="20"/>
                <w:szCs w:val="20"/>
              </w:rPr>
              <w:t xml:space="preserve"> Շահառուի</w:t>
            </w:r>
            <w:r w:rsidRPr="00A348BF">
              <w:rPr>
                <w:rFonts w:ascii="GHEA Grapalat" w:hAnsi="GHEA Grapalat" w:cs="Arial"/>
                <w:sz w:val="20"/>
                <w:szCs w:val="20"/>
              </w:rPr>
              <w:t xml:space="preserve"> </w:t>
            </w:r>
            <w:r w:rsidRPr="00A348BF">
              <w:rPr>
                <w:rFonts w:ascii="GHEA Grapalat" w:hAnsi="GHEA Grapalat" w:cs="Sylfaen"/>
                <w:sz w:val="20"/>
                <w:szCs w:val="20"/>
              </w:rPr>
              <w:t xml:space="preserve"> ՀԾՀ</w:t>
            </w:r>
            <w:r w:rsidRPr="00A348BF">
              <w:rPr>
                <w:rFonts w:ascii="GHEA Grapalat" w:hAnsi="GHEA Grapalat" w:cs="Sylfaen"/>
                <w:sz w:val="20"/>
                <w:szCs w:val="20"/>
                <w:lang w:val="ru-RU"/>
              </w:rPr>
              <w:t xml:space="preserve"> (</w:t>
            </w:r>
            <w:r w:rsidRPr="00A348BF">
              <w:rPr>
                <w:rFonts w:ascii="GHEA Grapalat" w:hAnsi="GHEA Grapalat" w:cs="Sylfaen"/>
                <w:sz w:val="20"/>
                <w:szCs w:val="20"/>
                <w:lang w:val="hy-AM"/>
              </w:rPr>
              <w:t>չի լրացվում</w:t>
            </w:r>
            <w:r w:rsidRPr="00A348BF">
              <w:rPr>
                <w:rFonts w:ascii="GHEA Grapalat" w:hAnsi="GHEA Grapalat" w:cs="Sylfaen"/>
                <w:sz w:val="20"/>
                <w:szCs w:val="20"/>
                <w:lang w:val="ru-RU"/>
              </w:rPr>
              <w:t>)</w:t>
            </w:r>
          </w:p>
        </w:tc>
      </w:tr>
      <w:tr w:rsidR="00A348BF" w:rsidRPr="00A71D81" w14:paraId="6BEC7F57" w14:textId="77777777" w:rsidTr="007E43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4862625" w:rsidR="00A348BF" w:rsidRPr="00A348BF" w:rsidRDefault="00A348BF" w:rsidP="00A348BF">
            <w:pPr>
              <w:rPr>
                <w:rFonts w:ascii="GHEA Grapalat" w:hAnsi="GHEA Grapalat" w:cs="Arial"/>
                <w:sz w:val="20"/>
                <w:szCs w:val="20"/>
              </w:rPr>
            </w:pPr>
            <w:r w:rsidRPr="00A348BF">
              <w:rPr>
                <w:rFonts w:ascii="GHEA Grapalat" w:hAnsi="GHEA Grapalat" w:cs="Sylfaen"/>
                <w:sz w:val="20"/>
                <w:szCs w:val="20"/>
                <w:lang w:val="hy-AM"/>
              </w:rPr>
              <w:t>11</w:t>
            </w:r>
            <w:r w:rsidRPr="00A348BF">
              <w:rPr>
                <w:rFonts w:ascii="GHEA Grapalat" w:hAnsi="GHEA Grapalat" w:cs="Sylfaen"/>
                <w:sz w:val="20"/>
                <w:szCs w:val="20"/>
              </w:rPr>
              <w:t>. Շահառուի</w:t>
            </w:r>
            <w:r w:rsidRPr="00A348BF">
              <w:rPr>
                <w:rFonts w:ascii="GHEA Grapalat" w:hAnsi="GHEA Grapalat" w:cs="Arial"/>
                <w:sz w:val="20"/>
                <w:szCs w:val="20"/>
              </w:rPr>
              <w:t xml:space="preserve"> </w:t>
            </w:r>
            <w:r w:rsidRPr="00A348BF">
              <w:rPr>
                <w:rFonts w:ascii="GHEA Grapalat" w:hAnsi="GHEA Grapalat" w:cs="Sylfaen"/>
                <w:sz w:val="20"/>
                <w:szCs w:val="20"/>
              </w:rPr>
              <w:t>ՀՎՀՀ</w:t>
            </w:r>
            <w:r w:rsidRPr="00A348BF">
              <w:rPr>
                <w:rFonts w:ascii="GHEA Grapalat" w:hAnsi="GHEA Grapalat" w:cs="Arial"/>
                <w:sz w:val="20"/>
                <w:szCs w:val="20"/>
              </w:rPr>
              <w:t>`</w:t>
            </w:r>
            <w:r w:rsidRPr="00A348BF">
              <w:rPr>
                <w:rFonts w:ascii="GHEA Grapalat" w:hAnsi="GHEA Grapalat" w:cs="Arial"/>
                <w:sz w:val="20"/>
                <w:szCs w:val="20"/>
                <w:lang w:val="hy-AM"/>
              </w:rPr>
              <w:t xml:space="preserve"> </w:t>
            </w:r>
            <w:r w:rsidRPr="00A348BF">
              <w:rPr>
                <w:rFonts w:ascii="GHEA Grapalat" w:hAnsi="GHEA Grapalat" w:cs="Arial"/>
                <w:sz w:val="20"/>
                <w:szCs w:val="20"/>
              </w:rPr>
              <w:t>01002794</w:t>
            </w:r>
          </w:p>
        </w:tc>
      </w:tr>
      <w:tr w:rsidR="00A348BF" w:rsidRPr="00A71D81" w14:paraId="667B6930" w14:textId="77777777" w:rsidTr="007E43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CBEA77B" w:rsidR="00A348BF" w:rsidRPr="00A348BF" w:rsidRDefault="00A348BF" w:rsidP="00A348BF">
            <w:pPr>
              <w:rPr>
                <w:rFonts w:ascii="GHEA Grapalat" w:hAnsi="GHEA Grapalat" w:cs="Arial"/>
                <w:sz w:val="20"/>
                <w:szCs w:val="20"/>
              </w:rPr>
            </w:pPr>
            <w:r w:rsidRPr="00A348BF">
              <w:rPr>
                <w:rFonts w:ascii="GHEA Grapalat" w:hAnsi="GHEA Grapalat" w:cs="Sylfaen"/>
                <w:sz w:val="20"/>
                <w:szCs w:val="20"/>
              </w:rPr>
              <w:t>1</w:t>
            </w:r>
            <w:r w:rsidRPr="00A348BF">
              <w:rPr>
                <w:rFonts w:ascii="GHEA Grapalat" w:hAnsi="GHEA Grapalat" w:cs="Sylfaen"/>
                <w:sz w:val="20"/>
                <w:szCs w:val="20"/>
                <w:lang w:val="hy-AM"/>
              </w:rPr>
              <w:t>2</w:t>
            </w:r>
            <w:r w:rsidRPr="00A348BF">
              <w:rPr>
                <w:rFonts w:ascii="GHEA Grapalat" w:hAnsi="GHEA Grapalat" w:cs="Sylfaen"/>
                <w:sz w:val="20"/>
                <w:szCs w:val="20"/>
              </w:rPr>
              <w:t>.Շահառուի</w:t>
            </w:r>
            <w:r w:rsidRPr="00A348BF">
              <w:rPr>
                <w:rFonts w:ascii="GHEA Grapalat" w:hAnsi="GHEA Grapalat" w:cs="Sylfaen"/>
                <w:sz w:val="20"/>
                <w:szCs w:val="20"/>
                <w:lang w:val="hy-AM"/>
              </w:rPr>
              <w:t>ն</w:t>
            </w:r>
            <w:r w:rsidRPr="00A348BF">
              <w:rPr>
                <w:rFonts w:ascii="GHEA Grapalat" w:hAnsi="GHEA Grapalat" w:cs="Arial"/>
                <w:sz w:val="20"/>
                <w:szCs w:val="20"/>
              </w:rPr>
              <w:t xml:space="preserve"> </w:t>
            </w:r>
            <w:r w:rsidRPr="00A348BF">
              <w:rPr>
                <w:rFonts w:ascii="GHEA Grapalat" w:hAnsi="GHEA Grapalat" w:cs="Sylfaen"/>
                <w:sz w:val="20"/>
                <w:szCs w:val="20"/>
                <w:lang w:val="hy-AM"/>
              </w:rPr>
              <w:t xml:space="preserve"> սպասարկող Ֆինանսական կազմակերպություն</w:t>
            </w:r>
            <w:r w:rsidRPr="00A348BF">
              <w:rPr>
                <w:rFonts w:ascii="GHEA Grapalat" w:hAnsi="GHEA Grapalat" w:cs="Sylfaen"/>
                <w:sz w:val="20"/>
                <w:szCs w:val="20"/>
              </w:rPr>
              <w:t xml:space="preserve"> (բանկ)</w:t>
            </w:r>
            <w:r w:rsidRPr="00A348BF">
              <w:rPr>
                <w:rFonts w:ascii="GHEA Grapalat" w:hAnsi="GHEA Grapalat" w:cs="Arial"/>
                <w:sz w:val="20"/>
                <w:szCs w:val="20"/>
              </w:rPr>
              <w:t>`</w:t>
            </w:r>
            <w:r w:rsidRPr="00A348BF">
              <w:rPr>
                <w:rFonts w:ascii="GHEA Grapalat" w:hAnsi="GHEA Grapalat" w:cs="Arial"/>
                <w:sz w:val="20"/>
                <w:szCs w:val="20"/>
                <w:lang w:val="hy-AM"/>
              </w:rPr>
              <w:t xml:space="preserve"> «</w:t>
            </w:r>
            <w:r w:rsidRPr="00A348BF">
              <w:rPr>
                <w:rFonts w:ascii="GHEA Grapalat" w:hAnsi="GHEA Grapalat" w:cs="Arial"/>
                <w:sz w:val="20"/>
                <w:szCs w:val="20"/>
              </w:rPr>
              <w:t>Ակբա-Կրեդիտ Ագրիկոլ բանկ</w:t>
            </w:r>
            <w:r w:rsidRPr="00A348BF">
              <w:rPr>
                <w:rFonts w:ascii="GHEA Grapalat" w:hAnsi="GHEA Grapalat" w:cs="Arial"/>
                <w:sz w:val="20"/>
                <w:szCs w:val="20"/>
                <w:lang w:val="hy-AM"/>
              </w:rPr>
              <w:t>»</w:t>
            </w:r>
            <w:r w:rsidRPr="00A348BF">
              <w:rPr>
                <w:rFonts w:ascii="GHEA Grapalat" w:hAnsi="GHEA Grapalat" w:cs="Arial"/>
                <w:sz w:val="20"/>
                <w:szCs w:val="20"/>
              </w:rPr>
              <w:t xml:space="preserve"> ՓԲԸ</w:t>
            </w:r>
          </w:p>
        </w:tc>
      </w:tr>
      <w:tr w:rsidR="00A348BF" w:rsidRPr="00A71D81" w14:paraId="59263A87" w14:textId="77777777" w:rsidTr="007E43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B1534C8" w:rsidR="00A348BF" w:rsidRPr="00A348BF" w:rsidRDefault="00A348BF" w:rsidP="00A348BF">
            <w:pPr>
              <w:rPr>
                <w:rFonts w:ascii="GHEA Grapalat" w:hAnsi="GHEA Grapalat" w:cs="Arial"/>
                <w:sz w:val="20"/>
                <w:szCs w:val="20"/>
              </w:rPr>
            </w:pPr>
            <w:r w:rsidRPr="00A348BF">
              <w:rPr>
                <w:rFonts w:ascii="GHEA Grapalat" w:hAnsi="GHEA Grapalat" w:cs="Sylfaen"/>
                <w:sz w:val="20"/>
                <w:szCs w:val="20"/>
              </w:rPr>
              <w:t>1</w:t>
            </w:r>
            <w:r w:rsidRPr="00A348BF">
              <w:rPr>
                <w:rFonts w:ascii="GHEA Grapalat" w:hAnsi="GHEA Grapalat" w:cs="Sylfaen"/>
                <w:sz w:val="20"/>
                <w:szCs w:val="20"/>
                <w:lang w:val="hy-AM"/>
              </w:rPr>
              <w:t>3</w:t>
            </w:r>
            <w:r w:rsidRPr="00A348BF">
              <w:rPr>
                <w:rFonts w:ascii="GHEA Grapalat" w:hAnsi="GHEA Grapalat" w:cs="Sylfaen"/>
                <w:sz w:val="20"/>
                <w:szCs w:val="20"/>
              </w:rPr>
              <w:t>.Շահառուի</w:t>
            </w:r>
            <w:r w:rsidRPr="00A348BF">
              <w:rPr>
                <w:rFonts w:ascii="GHEA Grapalat" w:hAnsi="GHEA Grapalat" w:cs="Arial"/>
                <w:sz w:val="20"/>
                <w:szCs w:val="20"/>
              </w:rPr>
              <w:t xml:space="preserve"> </w:t>
            </w:r>
            <w:r w:rsidRPr="00A348BF">
              <w:rPr>
                <w:rFonts w:ascii="GHEA Grapalat" w:hAnsi="GHEA Grapalat" w:cs="Sylfaen"/>
                <w:sz w:val="20"/>
                <w:szCs w:val="20"/>
              </w:rPr>
              <w:t>հաշվի</w:t>
            </w:r>
            <w:r w:rsidRPr="00A348BF">
              <w:rPr>
                <w:rFonts w:ascii="GHEA Grapalat" w:hAnsi="GHEA Grapalat" w:cs="Arial"/>
                <w:sz w:val="20"/>
                <w:szCs w:val="20"/>
              </w:rPr>
              <w:t xml:space="preserve"> </w:t>
            </w:r>
            <w:r w:rsidRPr="00A348BF">
              <w:rPr>
                <w:rFonts w:ascii="GHEA Grapalat" w:hAnsi="GHEA Grapalat" w:cs="Sylfaen"/>
                <w:sz w:val="20"/>
                <w:szCs w:val="20"/>
              </w:rPr>
              <w:t>համարը</w:t>
            </w:r>
            <w:r w:rsidRPr="00A348BF">
              <w:rPr>
                <w:rFonts w:ascii="GHEA Grapalat" w:hAnsi="GHEA Grapalat" w:cs="Arial"/>
                <w:sz w:val="20"/>
                <w:szCs w:val="20"/>
              </w:rPr>
              <w:t xml:space="preserve"> (</w:t>
            </w:r>
            <w:r w:rsidRPr="00A348BF">
              <w:rPr>
                <w:rFonts w:ascii="GHEA Grapalat" w:hAnsi="GHEA Grapalat" w:cs="Sylfaen"/>
                <w:sz w:val="20"/>
                <w:szCs w:val="20"/>
              </w:rPr>
              <w:t>հշ</w:t>
            </w:r>
            <w:r w:rsidRPr="00A348BF">
              <w:rPr>
                <w:rFonts w:ascii="GHEA Grapalat" w:hAnsi="GHEA Grapalat" w:cs="Arial"/>
                <w:sz w:val="20"/>
                <w:szCs w:val="20"/>
              </w:rPr>
              <w:t>.N)</w:t>
            </w:r>
            <w:r w:rsidRPr="00A348BF">
              <w:rPr>
                <w:rFonts w:ascii="GHEA Grapalat" w:hAnsi="GHEA Grapalat" w:cs="Arial"/>
                <w:sz w:val="20"/>
                <w:szCs w:val="20"/>
                <w:lang w:val="hy-AM"/>
              </w:rPr>
              <w:t xml:space="preserve"> </w:t>
            </w:r>
            <w:r w:rsidRPr="00A348BF">
              <w:rPr>
                <w:rFonts w:ascii="GHEA Grapalat" w:hAnsi="GHEA Grapalat" w:cs="Arial"/>
                <w:sz w:val="20"/>
                <w:szCs w:val="20"/>
              </w:rPr>
              <w:t>220300123449000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348BF" w:rsidRDefault="00595213" w:rsidP="00CB0ADE">
            <w:pPr>
              <w:rPr>
                <w:rFonts w:ascii="GHEA Grapalat" w:hAnsi="GHEA Grapalat" w:cs="Arial"/>
                <w:sz w:val="20"/>
                <w:szCs w:val="20"/>
              </w:rPr>
            </w:pPr>
            <w:r w:rsidRPr="00A348BF">
              <w:rPr>
                <w:rFonts w:ascii="GHEA Grapalat" w:hAnsi="GHEA Grapalat" w:cs="Sylfaen"/>
                <w:sz w:val="20"/>
                <w:szCs w:val="20"/>
              </w:rPr>
              <w:t>1</w:t>
            </w:r>
            <w:r w:rsidRPr="00A348BF">
              <w:rPr>
                <w:rFonts w:ascii="GHEA Grapalat" w:hAnsi="GHEA Grapalat" w:cs="Sylfaen"/>
                <w:sz w:val="20"/>
                <w:szCs w:val="20"/>
                <w:lang w:val="hy-AM"/>
              </w:rPr>
              <w:t>4</w:t>
            </w:r>
            <w:r w:rsidRPr="00A348BF">
              <w:rPr>
                <w:rFonts w:ascii="GHEA Grapalat" w:hAnsi="GHEA Grapalat" w:cs="Sylfaen"/>
                <w:sz w:val="20"/>
                <w:szCs w:val="20"/>
              </w:rPr>
              <w:t>.Գումարը</w:t>
            </w:r>
            <w:r w:rsidRPr="00A348BF">
              <w:rPr>
                <w:rFonts w:ascii="GHEA Grapalat" w:hAnsi="GHEA Grapalat" w:cs="Arial"/>
                <w:sz w:val="20"/>
                <w:szCs w:val="20"/>
              </w:rPr>
              <w:t xml:space="preserve"> </w:t>
            </w:r>
            <w:r w:rsidRPr="00A348BF">
              <w:rPr>
                <w:rFonts w:ascii="GHEA Grapalat" w:hAnsi="GHEA Grapalat" w:cs="Arial"/>
                <w:sz w:val="20"/>
                <w:szCs w:val="20"/>
                <w:lang w:val="ru-RU"/>
              </w:rPr>
              <w:t>(</w:t>
            </w:r>
            <w:r w:rsidRPr="00A348BF">
              <w:rPr>
                <w:rFonts w:ascii="GHEA Grapalat" w:hAnsi="GHEA Grapalat" w:cs="Sylfaen"/>
                <w:sz w:val="20"/>
                <w:szCs w:val="20"/>
              </w:rPr>
              <w:t>թվերով</w:t>
            </w:r>
            <w:r w:rsidRPr="00A348BF">
              <w:rPr>
                <w:rFonts w:ascii="GHEA Grapalat" w:hAnsi="GHEA Grapalat" w:cs="Arial"/>
                <w:sz w:val="20"/>
                <w:szCs w:val="20"/>
              </w:rPr>
              <w:t xml:space="preserve"> </w:t>
            </w:r>
            <w:r w:rsidRPr="00A348BF">
              <w:rPr>
                <w:rFonts w:ascii="GHEA Grapalat" w:hAnsi="GHEA Grapalat" w:cs="Sylfaen"/>
                <w:sz w:val="20"/>
                <w:szCs w:val="20"/>
              </w:rPr>
              <w:t>և</w:t>
            </w:r>
            <w:r w:rsidRPr="00A348BF">
              <w:rPr>
                <w:rFonts w:ascii="GHEA Grapalat" w:hAnsi="GHEA Grapalat" w:cs="Arial"/>
                <w:sz w:val="20"/>
                <w:szCs w:val="20"/>
              </w:rPr>
              <w:t xml:space="preserve"> </w:t>
            </w:r>
            <w:r w:rsidRPr="00A348BF">
              <w:rPr>
                <w:rFonts w:ascii="GHEA Grapalat" w:hAnsi="GHEA Grapalat" w:cs="Sylfaen"/>
                <w:sz w:val="20"/>
                <w:szCs w:val="20"/>
              </w:rPr>
              <w:t>բառերով</w:t>
            </w:r>
            <w:r w:rsidRPr="00A348BF">
              <w:rPr>
                <w:rFonts w:ascii="GHEA Grapalat" w:hAnsi="GHEA Grapalat" w:cs="Sylfaen"/>
                <w:sz w:val="20"/>
                <w:szCs w:val="20"/>
                <w:lang w:val="ru-RU"/>
              </w:rPr>
              <w:t>)</w:t>
            </w:r>
            <w:r w:rsidRPr="00A348BF">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348BF" w:rsidRDefault="00595213" w:rsidP="00CB0ADE">
            <w:pPr>
              <w:rPr>
                <w:rFonts w:ascii="GHEA Grapalat" w:hAnsi="GHEA Grapalat" w:cs="Sylfaen"/>
                <w:sz w:val="20"/>
                <w:szCs w:val="20"/>
              </w:rPr>
            </w:pPr>
            <w:r w:rsidRPr="00A348BF">
              <w:rPr>
                <w:rFonts w:ascii="GHEA Grapalat" w:hAnsi="GHEA Grapalat" w:cs="Sylfaen"/>
                <w:sz w:val="20"/>
                <w:szCs w:val="20"/>
              </w:rPr>
              <w:t xml:space="preserve">15. </w:t>
            </w:r>
            <w:r w:rsidRPr="00A348BF">
              <w:rPr>
                <w:rFonts w:ascii="GHEA Grapalat" w:hAnsi="GHEA Grapalat" w:cs="Sylfaen"/>
                <w:sz w:val="20"/>
                <w:szCs w:val="20"/>
                <w:lang w:val="hy-AM"/>
              </w:rPr>
              <w:t xml:space="preserve">Ակցեպտավորված գումարը՝ </w:t>
            </w:r>
            <w:r w:rsidRPr="00A348BF">
              <w:rPr>
                <w:rFonts w:ascii="GHEA Grapalat" w:hAnsi="GHEA Grapalat" w:cs="Sylfaen"/>
                <w:sz w:val="20"/>
                <w:szCs w:val="20"/>
              </w:rPr>
              <w:t xml:space="preserve"> (թվերով</w:t>
            </w:r>
            <w:r w:rsidRPr="00A348BF">
              <w:rPr>
                <w:rFonts w:ascii="GHEA Grapalat" w:hAnsi="GHEA Grapalat" w:cs="Arial"/>
                <w:sz w:val="20"/>
                <w:szCs w:val="20"/>
              </w:rPr>
              <w:t xml:space="preserve"> </w:t>
            </w:r>
            <w:r w:rsidRPr="00A348BF">
              <w:rPr>
                <w:rFonts w:ascii="GHEA Grapalat" w:hAnsi="GHEA Grapalat" w:cs="Sylfaen"/>
                <w:sz w:val="20"/>
                <w:szCs w:val="20"/>
              </w:rPr>
              <w:t>և</w:t>
            </w:r>
            <w:r w:rsidRPr="00A348BF">
              <w:rPr>
                <w:rFonts w:ascii="GHEA Grapalat" w:hAnsi="GHEA Grapalat" w:cs="Arial"/>
                <w:sz w:val="20"/>
                <w:szCs w:val="20"/>
              </w:rPr>
              <w:t xml:space="preserve"> </w:t>
            </w:r>
            <w:r w:rsidRPr="00A348BF">
              <w:rPr>
                <w:rFonts w:ascii="GHEA Grapalat" w:hAnsi="GHEA Grapalat" w:cs="Sylfaen"/>
                <w:sz w:val="20"/>
                <w:szCs w:val="20"/>
              </w:rPr>
              <w:t>բառերով)</w:t>
            </w:r>
            <w:r w:rsidRPr="00A348BF">
              <w:rPr>
                <w:rFonts w:ascii="GHEA Grapalat" w:hAnsi="GHEA Grapalat" w:cs="Sylfaen"/>
                <w:sz w:val="20"/>
                <w:szCs w:val="20"/>
                <w:lang w:val="hy-AM"/>
              </w:rPr>
              <w:t xml:space="preserve">  </w:t>
            </w:r>
            <w:r w:rsidRPr="00A348BF">
              <w:rPr>
                <w:rFonts w:ascii="GHEA Grapalat" w:hAnsi="GHEA Grapalat" w:cs="Sylfaen"/>
                <w:sz w:val="20"/>
                <w:szCs w:val="20"/>
              </w:rPr>
              <w:t>(</w:t>
            </w:r>
            <w:r w:rsidRPr="00A348BF">
              <w:rPr>
                <w:rFonts w:ascii="GHEA Grapalat" w:hAnsi="GHEA Grapalat" w:cs="Sylfaen"/>
                <w:sz w:val="20"/>
                <w:szCs w:val="20"/>
                <w:lang w:val="hy-AM"/>
              </w:rPr>
              <w:t>նախատեսված է նշված գումարի մասնակի ակցեպտի համար, որը չի կիրառվում</w:t>
            </w:r>
            <w:r w:rsidRPr="00A348BF">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348BF" w:rsidRDefault="00595213" w:rsidP="00CB0ADE">
            <w:pPr>
              <w:rPr>
                <w:rFonts w:ascii="GHEA Grapalat" w:hAnsi="GHEA Grapalat" w:cs="Arial"/>
                <w:sz w:val="20"/>
                <w:szCs w:val="20"/>
              </w:rPr>
            </w:pPr>
            <w:r w:rsidRPr="00A348BF">
              <w:rPr>
                <w:rFonts w:ascii="GHEA Grapalat" w:hAnsi="GHEA Grapalat" w:cs="Sylfaen"/>
                <w:sz w:val="20"/>
                <w:szCs w:val="20"/>
              </w:rPr>
              <w:t>1</w:t>
            </w:r>
            <w:r w:rsidRPr="00A348BF">
              <w:rPr>
                <w:rFonts w:ascii="GHEA Grapalat" w:hAnsi="GHEA Grapalat" w:cs="Sylfaen"/>
                <w:sz w:val="20"/>
                <w:szCs w:val="20"/>
                <w:lang w:val="ru-RU"/>
              </w:rPr>
              <w:t>6</w:t>
            </w:r>
            <w:r w:rsidRPr="00A348BF">
              <w:rPr>
                <w:rFonts w:ascii="GHEA Grapalat" w:hAnsi="GHEA Grapalat" w:cs="Sylfaen"/>
                <w:sz w:val="20"/>
                <w:szCs w:val="20"/>
              </w:rPr>
              <w:t>.Արժույթը</w:t>
            </w:r>
            <w:r w:rsidRPr="00A348BF">
              <w:rPr>
                <w:rFonts w:ascii="GHEA Grapalat" w:hAnsi="GHEA Grapalat" w:cs="Arial"/>
                <w:sz w:val="20"/>
                <w:szCs w:val="20"/>
              </w:rPr>
              <w:t xml:space="preserve"> (</w:t>
            </w:r>
            <w:r w:rsidRPr="00A348BF">
              <w:rPr>
                <w:rFonts w:ascii="GHEA Grapalat" w:hAnsi="GHEA Grapalat" w:cs="Sylfaen"/>
                <w:sz w:val="20"/>
                <w:szCs w:val="20"/>
              </w:rPr>
              <w:t>բառերով</w:t>
            </w:r>
            <w:r w:rsidRPr="00A348BF">
              <w:rPr>
                <w:rFonts w:ascii="GHEA Grapalat" w:hAnsi="GHEA Grapalat" w:cs="Arial"/>
                <w:sz w:val="20"/>
                <w:szCs w:val="20"/>
              </w:rPr>
              <w:t xml:space="preserve"> </w:t>
            </w:r>
            <w:r w:rsidRPr="00A348BF">
              <w:rPr>
                <w:rFonts w:ascii="GHEA Grapalat" w:hAnsi="GHEA Grapalat" w:cs="Sylfaen"/>
                <w:sz w:val="20"/>
                <w:szCs w:val="20"/>
              </w:rPr>
              <w:t>և</w:t>
            </w:r>
            <w:r w:rsidRPr="00A348BF">
              <w:rPr>
                <w:rFonts w:ascii="GHEA Grapalat" w:hAnsi="GHEA Grapalat" w:cs="Arial"/>
                <w:sz w:val="20"/>
                <w:szCs w:val="20"/>
              </w:rPr>
              <w:t xml:space="preserve"> </w:t>
            </w:r>
            <w:r w:rsidRPr="00A348BF">
              <w:rPr>
                <w:rFonts w:ascii="GHEA Grapalat" w:hAnsi="GHEA Grapalat" w:cs="Sylfaen"/>
                <w:sz w:val="20"/>
                <w:szCs w:val="20"/>
              </w:rPr>
              <w:t>կոդով</w:t>
            </w:r>
            <w:r w:rsidRPr="00A348BF">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348BF" w:rsidRDefault="00595213" w:rsidP="00CB0ADE">
            <w:pPr>
              <w:rPr>
                <w:rFonts w:ascii="GHEA Grapalat" w:hAnsi="GHEA Grapalat" w:cs="Arial"/>
                <w:sz w:val="20"/>
                <w:szCs w:val="20"/>
                <w:lang w:val="hy-AM"/>
              </w:rPr>
            </w:pPr>
            <w:r w:rsidRPr="00A348BF">
              <w:rPr>
                <w:rFonts w:ascii="GHEA Grapalat" w:hAnsi="GHEA Grapalat" w:cs="Sylfaen"/>
                <w:sz w:val="20"/>
                <w:szCs w:val="20"/>
              </w:rPr>
              <w:t>1</w:t>
            </w:r>
            <w:r w:rsidRPr="00A348BF">
              <w:rPr>
                <w:rFonts w:ascii="GHEA Grapalat" w:hAnsi="GHEA Grapalat" w:cs="Sylfaen"/>
                <w:sz w:val="20"/>
                <w:szCs w:val="20"/>
                <w:lang w:val="hy-AM"/>
              </w:rPr>
              <w:t>7</w:t>
            </w:r>
            <w:r w:rsidRPr="00A348BF">
              <w:rPr>
                <w:rFonts w:ascii="GHEA Grapalat" w:hAnsi="GHEA Grapalat" w:cs="Sylfaen"/>
                <w:sz w:val="20"/>
                <w:szCs w:val="20"/>
              </w:rPr>
              <w:t>.Գործարքի</w:t>
            </w:r>
            <w:r w:rsidRPr="00A348BF">
              <w:rPr>
                <w:rFonts w:ascii="GHEA Grapalat" w:hAnsi="GHEA Grapalat" w:cs="Arial"/>
                <w:sz w:val="20"/>
                <w:szCs w:val="20"/>
              </w:rPr>
              <w:t xml:space="preserve"> (</w:t>
            </w:r>
            <w:r w:rsidRPr="00A348BF">
              <w:rPr>
                <w:rFonts w:ascii="GHEA Grapalat" w:hAnsi="GHEA Grapalat" w:cs="Sylfaen"/>
                <w:sz w:val="20"/>
                <w:szCs w:val="20"/>
              </w:rPr>
              <w:t>վճարման</w:t>
            </w:r>
            <w:r w:rsidRPr="00A348BF">
              <w:rPr>
                <w:rFonts w:ascii="GHEA Grapalat" w:hAnsi="GHEA Grapalat" w:cs="Arial"/>
                <w:sz w:val="20"/>
                <w:szCs w:val="20"/>
              </w:rPr>
              <w:t xml:space="preserve">) </w:t>
            </w:r>
            <w:r w:rsidRPr="00A348BF">
              <w:rPr>
                <w:rFonts w:ascii="GHEA Grapalat" w:hAnsi="GHEA Grapalat" w:cs="Sylfaen"/>
                <w:sz w:val="20"/>
                <w:szCs w:val="20"/>
              </w:rPr>
              <w:t>նպատակը</w:t>
            </w:r>
            <w:r w:rsidRPr="00A348BF">
              <w:rPr>
                <w:rFonts w:ascii="GHEA Grapalat" w:hAnsi="GHEA Grapalat" w:cs="Arial"/>
                <w:sz w:val="20"/>
                <w:szCs w:val="20"/>
              </w:rPr>
              <w:t>`</w:t>
            </w:r>
            <w:r w:rsidRPr="00A348BF">
              <w:rPr>
                <w:rFonts w:ascii="GHEA Grapalat" w:hAnsi="GHEA Grapalat" w:cs="Arial"/>
                <w:sz w:val="20"/>
                <w:szCs w:val="20"/>
                <w:lang w:val="hy-AM"/>
              </w:rPr>
              <w:t xml:space="preserve">  </w:t>
            </w:r>
            <w:r w:rsidRPr="00A348BF">
              <w:rPr>
                <w:rFonts w:ascii="GHEA Grapalat" w:hAnsi="GHEA Grapalat" w:cs="Sylfaen"/>
                <w:bCs/>
                <w:i/>
                <w:sz w:val="20"/>
                <w:szCs w:val="20"/>
              </w:rPr>
              <w:t>(</w:t>
            </w:r>
            <w:r w:rsidR="00631658" w:rsidRPr="00A348BF">
              <w:rPr>
                <w:rFonts w:ascii="GHEA Grapalat" w:hAnsi="GHEA Grapalat" w:cs="Sylfaen"/>
                <w:bCs/>
                <w:i/>
                <w:sz w:val="20"/>
                <w:szCs w:val="20"/>
              </w:rPr>
              <w:t>որակավորման ա</w:t>
            </w:r>
            <w:r w:rsidRPr="00A348BF">
              <w:rPr>
                <w:rFonts w:ascii="GHEA Grapalat" w:hAnsi="GHEA Grapalat" w:cs="Sylfaen"/>
                <w:bCs/>
                <w:i/>
                <w:sz w:val="20"/>
                <w:szCs w:val="20"/>
              </w:rPr>
              <w:t>պահովմ</w:t>
            </w:r>
            <w:r w:rsidRPr="00A348BF">
              <w:rPr>
                <w:rFonts w:ascii="GHEA Grapalat" w:hAnsi="GHEA Grapalat" w:cs="Sylfaen"/>
                <w:bCs/>
                <w:i/>
                <w:sz w:val="20"/>
                <w:szCs w:val="20"/>
                <w:lang w:val="hy-AM"/>
              </w:rPr>
              <w:t>ան համար</w:t>
            </w:r>
            <w:r w:rsidRPr="00A348BF">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1E086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1E086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1E086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1E086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1E086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68F810" w14:textId="5C9EEE7F" w:rsidR="00091EBC" w:rsidRPr="00A71D81" w:rsidRDefault="00631658" w:rsidP="00041174">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20016D3C" w14:textId="610FE43C" w:rsidR="00091EBC" w:rsidRPr="00041174" w:rsidRDefault="005A399C" w:rsidP="00041174">
      <w:pPr>
        <w:pStyle w:val="BodyTextIndent3"/>
        <w:spacing w:line="240" w:lineRule="auto"/>
        <w:ind w:firstLine="0"/>
        <w:jc w:val="right"/>
        <w:rPr>
          <w:rFonts w:ascii="GHEA Grapalat" w:hAnsi="GHEA Grapalat" w:cs="Sylfaen"/>
          <w:b/>
          <w:lang w:val="hy-AM"/>
        </w:rPr>
      </w:pPr>
      <w:r w:rsidRPr="00041174">
        <w:rPr>
          <w:rFonts w:ascii="GHEA Grapalat" w:hAnsi="GHEA Grapalat" w:cs="Sylfaen"/>
          <w:b/>
          <w:lang w:val="hy-AM"/>
        </w:rPr>
        <w:t>«</w:t>
      </w:r>
      <w:r w:rsidR="00C4488D">
        <w:rPr>
          <w:rFonts w:ascii="GHEA Grapalat" w:hAnsi="GHEA Grapalat" w:cs="Sylfaen"/>
          <w:b/>
          <w:lang w:val="hy-AM"/>
        </w:rPr>
        <w:t>ՍԳԻ-ՀԲՄԱՊՁԲ-23/05</w:t>
      </w:r>
      <w:r w:rsidRPr="00041174">
        <w:rPr>
          <w:rFonts w:ascii="GHEA Grapalat" w:hAnsi="GHEA Grapalat" w:cs="Sylfaen"/>
          <w:b/>
          <w:lang w:val="hy-AM"/>
        </w:rPr>
        <w:t>»</w:t>
      </w:r>
      <w:r w:rsidR="00091EBC" w:rsidRPr="00041174">
        <w:rPr>
          <w:rFonts w:ascii="GHEA Grapalat" w:hAnsi="GHEA Grapalat" w:cs="Sylfaen"/>
          <w:b/>
          <w:lang w:val="hy-AM"/>
        </w:rPr>
        <w:t xml:space="preserve"> </w:t>
      </w:r>
      <w:r w:rsidR="00091EBC" w:rsidRPr="00A71D81">
        <w:rPr>
          <w:rFonts w:ascii="GHEA Grapalat" w:hAnsi="GHEA Grapalat" w:cs="Sylfaen"/>
          <w:b/>
          <w:lang w:val="hy-AM"/>
        </w:rPr>
        <w:t>ծածկագրով</w:t>
      </w:r>
    </w:p>
    <w:p w14:paraId="71C84E17" w14:textId="46617F39" w:rsidR="00091EBC" w:rsidRPr="00A71D81" w:rsidRDefault="00B73EDC"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A71D81">
        <w:rPr>
          <w:rFonts w:ascii="GHEA Grapalat" w:hAnsi="GHEA Grapalat" w:cs="Arial"/>
          <w:b/>
          <w:lang w:val="hy-AM"/>
        </w:rPr>
        <w:t xml:space="preserve"> </w:t>
      </w:r>
      <w:r w:rsidR="00091EBC" w:rsidRPr="00A71D81">
        <w:rPr>
          <w:rFonts w:ascii="GHEA Grapalat" w:hAnsi="GHEA Grapalat" w:cs="Sylfaen"/>
          <w:b/>
          <w:lang w:val="hy-AM"/>
        </w:rPr>
        <w:t>հրավերի</w:t>
      </w:r>
    </w:p>
    <w:p w14:paraId="2C68CA82" w14:textId="77777777" w:rsidR="00091EBC" w:rsidRPr="00A71D81" w:rsidRDefault="00091EBC" w:rsidP="00091EBC">
      <w:pPr>
        <w:pStyle w:val="BodyTextIndent3"/>
        <w:spacing w:line="240" w:lineRule="auto"/>
        <w:jc w:val="right"/>
        <w:rPr>
          <w:rFonts w:ascii="GHEA Grapalat" w:hAnsi="GHEA Grapalat" w:cs="Sylfaen"/>
          <w:b/>
          <w:lang w:val="hy-AM"/>
        </w:rPr>
      </w:pPr>
    </w:p>
    <w:p w14:paraId="4B2DA455" w14:textId="77777777"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NormalWeb"/>
        <w:shd w:val="clear" w:color="auto" w:fill="FFFFFF"/>
        <w:spacing w:before="0" w:beforeAutospacing="0" w:after="0" w:afterAutospacing="0"/>
        <w:ind w:firstLine="375"/>
        <w:rPr>
          <w:rStyle w:val="Strong"/>
          <w:lang w:val="hy-AM"/>
        </w:rPr>
      </w:pPr>
    </w:p>
    <w:p w14:paraId="7B93C43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6EDC4853" w14:textId="77777777" w:rsidR="00091EBC" w:rsidRPr="00A71D81" w:rsidRDefault="00091EBC" w:rsidP="00091EB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13CF9536" w14:textId="6ABDFCF9" w:rsidR="00091EBC" w:rsidRPr="00A71D8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և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r w:rsidR="00282B03" w:rsidRPr="00A71D81">
        <w:rPr>
          <w:rStyle w:val="Strong"/>
          <w:rFonts w:ascii="GHEA Grapalat" w:hAnsi="GHEA Grapalat"/>
          <w:b w:val="0"/>
          <w:bCs w:val="0"/>
          <w:sz w:val="20"/>
          <w:szCs w:val="20"/>
          <w:lang w:val="hy-AM"/>
        </w:rPr>
        <w:t>(այսուհետ՝ պրիցի</w:t>
      </w:r>
      <w:r w:rsidR="00282B03">
        <w:rPr>
          <w:rStyle w:val="Strong"/>
          <w:rFonts w:ascii="GHEA Grapalat" w:hAnsi="GHEA Grapalat"/>
          <w:b w:val="0"/>
          <w:bCs w:val="0"/>
          <w:sz w:val="20"/>
          <w:szCs w:val="20"/>
          <w:lang w:val="hy-AM"/>
        </w:rPr>
        <w:t>ն</w:t>
      </w:r>
      <w:r w:rsidR="00282B03" w:rsidRPr="00A71D81">
        <w:rPr>
          <w:rStyle w:val="Strong"/>
          <w:rFonts w:ascii="GHEA Grapalat" w:hAnsi="GHEA Grapalat"/>
          <w:b w:val="0"/>
          <w:bCs w:val="0"/>
          <w:sz w:val="20"/>
          <w:szCs w:val="20"/>
          <w:lang w:val="hy-AM"/>
        </w:rPr>
        <w:t xml:space="preserve">պալ) </w:t>
      </w:r>
      <w:r w:rsidRPr="00A71D81">
        <w:rPr>
          <w:rStyle w:val="Strong"/>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կնքվելիք N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Strong"/>
          <w:rFonts w:ascii="GHEA Grapalat" w:hAnsi="GHEA Grapalat"/>
          <w:b w:val="0"/>
          <w:bCs w:val="0"/>
          <w:sz w:val="20"/>
          <w:szCs w:val="20"/>
          <w:lang w:val="hy-AM"/>
        </w:rPr>
        <w:t>ում</w:t>
      </w:r>
      <w:r w:rsidRPr="00A71D81">
        <w:rPr>
          <w:rStyle w:val="Strong"/>
          <w:rFonts w:ascii="GHEA Grapalat" w:hAnsi="GHEA Grapalat"/>
          <w:b w:val="0"/>
          <w:bCs w:val="0"/>
          <w:sz w:val="20"/>
          <w:szCs w:val="20"/>
          <w:lang w:val="hy-AM"/>
        </w:rPr>
        <w:t xml:space="preserve">: </w:t>
      </w:r>
    </w:p>
    <w:p w14:paraId="00E548B4" w14:textId="77777777"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336F2B4E" w14:textId="77777777"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հաշվեհամարին փոխանցման միջոցով:</w:t>
      </w:r>
    </w:p>
    <w:p w14:paraId="1DEC7E47"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p>
    <w:p w14:paraId="14B52716"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77777777" w:rsidR="002C565E" w:rsidRPr="00A71D81" w:rsidRDefault="0024041A" w:rsidP="002C565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 xml:space="preserve">Երաշխիքը գործում է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00C3D681" w14:textId="77777777" w:rsidR="002C565E" w:rsidRPr="00A71D81" w:rsidRDefault="002C565E" w:rsidP="002C565E">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408B21B" w14:textId="77777777" w:rsidR="00091EBC" w:rsidRPr="00A71D81" w:rsidRDefault="00091EBC" w:rsidP="00CB5EF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BodyTextIndent3"/>
        <w:spacing w:line="240" w:lineRule="auto"/>
        <w:jc w:val="center"/>
        <w:rPr>
          <w:rFonts w:ascii="GHEA Grapalat" w:hAnsi="GHEA Grapalat" w:cs="Arial"/>
          <w:b/>
          <w:lang w:val="hy-AM"/>
        </w:rPr>
      </w:pP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3D9874B4" w:rsidR="00631658" w:rsidRPr="00A71D81" w:rsidRDefault="005A399C"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C4488D">
        <w:rPr>
          <w:rFonts w:ascii="GHEA Grapalat" w:hAnsi="GHEA Grapalat" w:cs="Sylfaen"/>
          <w:b/>
          <w:lang w:val="hy-AM"/>
        </w:rPr>
        <w:t>ՍԳԻ-ՀԲՄԱՊՁԲ-23/05</w:t>
      </w:r>
      <w:r>
        <w:rPr>
          <w:rFonts w:ascii="GHEA Grapalat" w:hAnsi="GHEA Grapalat" w:cs="Sylfaen"/>
          <w:b/>
          <w:lang w:val="hy-AM"/>
        </w:rPr>
        <w:t>»</w:t>
      </w:r>
      <w:r w:rsidR="00631658" w:rsidRPr="00A71D81">
        <w:rPr>
          <w:rFonts w:ascii="GHEA Grapalat" w:hAnsi="GHEA Grapalat" w:cs="Sylfaen"/>
          <w:b/>
          <w:lang w:val="hy-AM"/>
        </w:rPr>
        <w:t xml:space="preserve">  ծածկագրով</w:t>
      </w:r>
    </w:p>
    <w:p w14:paraId="5BE6F7DC" w14:textId="1BCA0626" w:rsidR="00631658" w:rsidRPr="00A71D81" w:rsidRDefault="00B73EDC"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A71D81">
        <w:rPr>
          <w:rFonts w:ascii="GHEA Grapalat" w:hAnsi="GHEA Grapalat" w:cs="Sylfaen"/>
          <w:b/>
          <w:lang w:val="hy-AM"/>
        </w:rPr>
        <w:t xml:space="preserve"> հրավերի</w:t>
      </w:r>
    </w:p>
    <w:p w14:paraId="5C9BF09B" w14:textId="77777777" w:rsidR="00613EB9"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285EEC4C"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5A4A2C2E" w:rsidR="00631658" w:rsidRPr="00A71D81" w:rsidRDefault="00631658" w:rsidP="00636BCA">
      <w:pPr>
        <w:ind w:firstLine="54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00636BCA" w:rsidRPr="00636BCA">
        <w:rPr>
          <w:rFonts w:ascii="GHEA Grapalat" w:hAnsi="GHEA Grapalat" w:cs="GHEA Grapalat"/>
          <w:sz w:val="20"/>
          <w:szCs w:val="20"/>
          <w:lang w:val="pt-BR"/>
        </w:rPr>
        <w:t>Ընկերությունը մասնակցում է «Լ. Հովհաննիսյանի անվան Սրտաբանության գիտահետազոտական ինստիտուտ» ՓԲԸ  (այսուհետ` Պատվիրատու) կողմից կազմակերպված` «</w:t>
      </w:r>
      <w:r w:rsidR="00C4488D">
        <w:rPr>
          <w:rFonts w:ascii="GHEA Grapalat" w:hAnsi="GHEA Grapalat" w:cs="GHEA Grapalat"/>
          <w:sz w:val="20"/>
          <w:szCs w:val="20"/>
          <w:lang w:val="pt-BR"/>
        </w:rPr>
        <w:t>ՍԳԻ-ՀԲՄԱՊՁԲ-23/05</w:t>
      </w:r>
      <w:r w:rsidR="00636BCA" w:rsidRPr="00636BCA">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6BCA">
      <w:pPr>
        <w:ind w:firstLine="54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636BCA">
      <w:pPr>
        <w:ind w:firstLine="54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6BCA">
      <w:pPr>
        <w:ind w:firstLine="540"/>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780887B" w14:textId="656A51B5"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13EB9" w:rsidRPr="00A71D81" w14:paraId="0D43874F" w14:textId="77777777" w:rsidTr="00722B3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3DE9EA" w14:textId="60A6FF7A" w:rsidR="00613EB9" w:rsidRPr="00A71D81" w:rsidRDefault="00613EB9" w:rsidP="00722B3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rsidRPr="00261020">
              <w:rPr>
                <w:rFonts w:ascii="GHEA Grapalat" w:hAnsi="GHEA Grapalat" w:cs="Arial"/>
                <w:sz w:val="20"/>
                <w:szCs w:val="20"/>
              </w:rPr>
              <w:t>«Լ.Հո</w:t>
            </w:r>
            <w:r>
              <w:rPr>
                <w:rFonts w:ascii="GHEA Grapalat" w:hAnsi="GHEA Grapalat" w:cs="Arial"/>
                <w:sz w:val="20"/>
                <w:szCs w:val="20"/>
              </w:rPr>
              <w:t xml:space="preserve">վհաննիսյանի անվան Սրտաբանության </w:t>
            </w:r>
            <w:r w:rsidRPr="00261020">
              <w:rPr>
                <w:rFonts w:ascii="GHEA Grapalat" w:hAnsi="GHEA Grapalat" w:cs="Arial"/>
                <w:sz w:val="20"/>
                <w:szCs w:val="20"/>
              </w:rPr>
              <w:t>գիտահետազոտական ինստիտուտ» ՓԲԸ</w:t>
            </w:r>
          </w:p>
        </w:tc>
      </w:tr>
      <w:tr w:rsidR="00613EB9" w:rsidRPr="00A71D81" w14:paraId="159F8BB8" w14:textId="77777777" w:rsidTr="00722B3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AA983F" w14:textId="05B52634" w:rsidR="00613EB9" w:rsidRPr="00A71D81" w:rsidRDefault="00613EB9" w:rsidP="00722B3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13EB9" w:rsidRPr="00A71D81" w14:paraId="6F6005A9" w14:textId="77777777" w:rsidTr="00722B3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4BFDBCD" w14:textId="101BFD37" w:rsidR="00613EB9" w:rsidRPr="00A71D81" w:rsidRDefault="00613EB9" w:rsidP="00722B3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Pr="00261020">
              <w:rPr>
                <w:rFonts w:ascii="GHEA Grapalat" w:hAnsi="GHEA Grapalat" w:cs="Arial"/>
                <w:sz w:val="20"/>
                <w:szCs w:val="20"/>
              </w:rPr>
              <w:t>01002794</w:t>
            </w:r>
          </w:p>
        </w:tc>
      </w:tr>
      <w:tr w:rsidR="00613EB9" w:rsidRPr="00A71D81" w14:paraId="3818231B" w14:textId="77777777" w:rsidTr="00722B3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1C61B74" w14:textId="21054B6B" w:rsidR="00613EB9" w:rsidRPr="00A71D81" w:rsidRDefault="00613EB9" w:rsidP="00722B3D">
            <w:pPr>
              <w:rPr>
                <w:rFonts w:ascii="GHEA Grapalat" w:hAnsi="GHEA Grapalat" w:cs="Arial"/>
                <w:sz w:val="20"/>
                <w:szCs w:val="20"/>
              </w:rPr>
            </w:pPr>
            <w:r w:rsidRPr="00AC385D">
              <w:rPr>
                <w:rFonts w:ascii="GHEA Grapalat" w:hAnsi="GHEA Grapalat" w:cs="Sylfaen"/>
                <w:sz w:val="20"/>
                <w:szCs w:val="20"/>
              </w:rPr>
              <w:t>1</w:t>
            </w:r>
            <w:r w:rsidRPr="00AC385D">
              <w:rPr>
                <w:rFonts w:ascii="GHEA Grapalat" w:hAnsi="GHEA Grapalat" w:cs="Sylfaen"/>
                <w:sz w:val="20"/>
                <w:szCs w:val="20"/>
                <w:lang w:val="hy-AM"/>
              </w:rPr>
              <w:t>2</w:t>
            </w:r>
            <w:r w:rsidRPr="00AC385D">
              <w:rPr>
                <w:rFonts w:ascii="GHEA Grapalat" w:hAnsi="GHEA Grapalat" w:cs="Sylfaen"/>
                <w:sz w:val="20"/>
                <w:szCs w:val="20"/>
              </w:rPr>
              <w:t>.Շահառուի</w:t>
            </w:r>
            <w:r w:rsidRPr="00AC385D">
              <w:rPr>
                <w:rFonts w:ascii="GHEA Grapalat" w:hAnsi="GHEA Grapalat" w:cs="Sylfaen"/>
                <w:sz w:val="20"/>
                <w:szCs w:val="20"/>
                <w:lang w:val="hy-AM"/>
              </w:rPr>
              <w:t>ն</w:t>
            </w:r>
            <w:r w:rsidRPr="00AC385D">
              <w:rPr>
                <w:rFonts w:ascii="GHEA Grapalat" w:hAnsi="GHEA Grapalat" w:cs="Arial"/>
                <w:sz w:val="20"/>
                <w:szCs w:val="20"/>
              </w:rPr>
              <w:t xml:space="preserve"> </w:t>
            </w:r>
            <w:r w:rsidRPr="00AC385D">
              <w:rPr>
                <w:rFonts w:ascii="GHEA Grapalat" w:hAnsi="GHEA Grapalat" w:cs="Sylfaen"/>
                <w:sz w:val="20"/>
                <w:szCs w:val="20"/>
                <w:lang w:val="hy-AM"/>
              </w:rPr>
              <w:t xml:space="preserve"> սպասարկող Ֆինանսական կազմակերպություն</w:t>
            </w:r>
            <w:r w:rsidRPr="00AC385D">
              <w:rPr>
                <w:rFonts w:ascii="GHEA Grapalat" w:hAnsi="GHEA Grapalat" w:cs="Sylfaen"/>
                <w:sz w:val="20"/>
                <w:szCs w:val="20"/>
              </w:rPr>
              <w:t xml:space="preserve"> (բանկ)</w:t>
            </w:r>
            <w:r w:rsidRPr="00AC385D">
              <w:rPr>
                <w:rFonts w:ascii="GHEA Grapalat" w:hAnsi="GHEA Grapalat" w:cs="Arial"/>
                <w:sz w:val="20"/>
                <w:szCs w:val="20"/>
              </w:rPr>
              <w:t>`</w:t>
            </w:r>
            <w:r w:rsidRPr="00AC385D">
              <w:rPr>
                <w:rFonts w:ascii="GHEA Grapalat" w:hAnsi="GHEA Grapalat" w:cs="Arial"/>
                <w:sz w:val="20"/>
                <w:szCs w:val="20"/>
                <w:lang w:val="hy-AM"/>
              </w:rPr>
              <w:t xml:space="preserve"> «</w:t>
            </w:r>
            <w:r w:rsidRPr="00AC385D">
              <w:rPr>
                <w:rFonts w:ascii="GHEA Grapalat" w:hAnsi="GHEA Grapalat" w:cs="Arial"/>
                <w:sz w:val="20"/>
                <w:szCs w:val="20"/>
              </w:rPr>
              <w:t>Ակբա-Կրեդիտ Ագրիկոլ բանկ</w:t>
            </w:r>
            <w:r w:rsidRPr="00AC385D">
              <w:rPr>
                <w:rFonts w:ascii="GHEA Grapalat" w:hAnsi="GHEA Grapalat" w:cs="Arial"/>
                <w:sz w:val="20"/>
                <w:szCs w:val="20"/>
                <w:lang w:val="hy-AM"/>
              </w:rPr>
              <w:t>»</w:t>
            </w:r>
            <w:r w:rsidRPr="00AC385D">
              <w:rPr>
                <w:rFonts w:ascii="GHEA Grapalat" w:hAnsi="GHEA Grapalat" w:cs="Arial"/>
                <w:sz w:val="20"/>
                <w:szCs w:val="20"/>
              </w:rPr>
              <w:t xml:space="preserve"> ՓԲԸ</w:t>
            </w:r>
          </w:p>
        </w:tc>
      </w:tr>
      <w:tr w:rsidR="00613EB9" w:rsidRPr="00A71D81" w14:paraId="6DA6ABBD" w14:textId="77777777" w:rsidTr="00722B3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107A737" w14:textId="02BFD998" w:rsidR="00613EB9" w:rsidRPr="00A71D81" w:rsidRDefault="00613EB9" w:rsidP="00722B3D">
            <w:pPr>
              <w:rPr>
                <w:rFonts w:ascii="GHEA Grapalat" w:hAnsi="GHEA Grapalat" w:cs="Arial"/>
                <w:sz w:val="20"/>
                <w:szCs w:val="20"/>
              </w:rPr>
            </w:pPr>
            <w:r w:rsidRPr="00AC385D">
              <w:rPr>
                <w:rFonts w:ascii="GHEA Grapalat" w:hAnsi="GHEA Grapalat" w:cs="Sylfaen"/>
                <w:sz w:val="20"/>
                <w:szCs w:val="20"/>
              </w:rPr>
              <w:t>1</w:t>
            </w:r>
            <w:r w:rsidRPr="00AC385D">
              <w:rPr>
                <w:rFonts w:ascii="GHEA Grapalat" w:hAnsi="GHEA Grapalat" w:cs="Sylfaen"/>
                <w:sz w:val="20"/>
                <w:szCs w:val="20"/>
                <w:lang w:val="hy-AM"/>
              </w:rPr>
              <w:t>3</w:t>
            </w:r>
            <w:r w:rsidRPr="00AC385D">
              <w:rPr>
                <w:rFonts w:ascii="GHEA Grapalat" w:hAnsi="GHEA Grapalat" w:cs="Sylfaen"/>
                <w:sz w:val="20"/>
                <w:szCs w:val="20"/>
              </w:rPr>
              <w:t>.Շահառուի</w:t>
            </w:r>
            <w:r w:rsidRPr="00AC385D">
              <w:rPr>
                <w:rFonts w:ascii="GHEA Grapalat" w:hAnsi="GHEA Grapalat" w:cs="Arial"/>
                <w:sz w:val="20"/>
                <w:szCs w:val="20"/>
              </w:rPr>
              <w:t xml:space="preserve"> </w:t>
            </w:r>
            <w:r w:rsidRPr="00AC385D">
              <w:rPr>
                <w:rFonts w:ascii="GHEA Grapalat" w:hAnsi="GHEA Grapalat" w:cs="Sylfaen"/>
                <w:sz w:val="20"/>
                <w:szCs w:val="20"/>
              </w:rPr>
              <w:t>հաշվի</w:t>
            </w:r>
            <w:r w:rsidRPr="00AC385D">
              <w:rPr>
                <w:rFonts w:ascii="GHEA Grapalat" w:hAnsi="GHEA Grapalat" w:cs="Arial"/>
                <w:sz w:val="20"/>
                <w:szCs w:val="20"/>
              </w:rPr>
              <w:t xml:space="preserve"> </w:t>
            </w:r>
            <w:r w:rsidRPr="00AC385D">
              <w:rPr>
                <w:rFonts w:ascii="GHEA Grapalat" w:hAnsi="GHEA Grapalat" w:cs="Sylfaen"/>
                <w:sz w:val="20"/>
                <w:szCs w:val="20"/>
              </w:rPr>
              <w:t>համարը</w:t>
            </w:r>
            <w:r w:rsidRPr="00AC385D">
              <w:rPr>
                <w:rFonts w:ascii="GHEA Grapalat" w:hAnsi="GHEA Grapalat" w:cs="Arial"/>
                <w:sz w:val="20"/>
                <w:szCs w:val="20"/>
              </w:rPr>
              <w:t xml:space="preserve"> (</w:t>
            </w:r>
            <w:r w:rsidRPr="00AC385D">
              <w:rPr>
                <w:rFonts w:ascii="GHEA Grapalat" w:hAnsi="GHEA Grapalat" w:cs="Sylfaen"/>
                <w:sz w:val="20"/>
                <w:szCs w:val="20"/>
              </w:rPr>
              <w:t>հշ</w:t>
            </w:r>
            <w:r w:rsidRPr="00AC385D">
              <w:rPr>
                <w:rFonts w:ascii="GHEA Grapalat" w:hAnsi="GHEA Grapalat" w:cs="Arial"/>
                <w:sz w:val="20"/>
                <w:szCs w:val="20"/>
              </w:rPr>
              <w:t>.N)</w:t>
            </w:r>
            <w:r w:rsidRPr="00AC385D">
              <w:rPr>
                <w:rFonts w:ascii="GHEA Grapalat" w:hAnsi="GHEA Grapalat" w:cs="Arial"/>
                <w:sz w:val="20"/>
                <w:szCs w:val="20"/>
                <w:lang w:val="hy-AM"/>
              </w:rPr>
              <w:t xml:space="preserve"> </w:t>
            </w:r>
            <w:r w:rsidRPr="00AC385D">
              <w:rPr>
                <w:rFonts w:ascii="GHEA Grapalat" w:hAnsi="GHEA Grapalat" w:cs="Arial"/>
                <w:sz w:val="20"/>
                <w:szCs w:val="20"/>
              </w:rPr>
              <w:t>220300123449000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1E086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1E086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1E086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1E086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1E086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61C3D55F" w14:textId="1DB980D1" w:rsidR="00CB5EFD" w:rsidRPr="00A71D81" w:rsidRDefault="00334B2F" w:rsidP="00A223D4">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48A16FB6"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5AE41D43" w:rsidR="00071D1C" w:rsidRPr="00A71D81" w:rsidRDefault="005A399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C4488D">
        <w:rPr>
          <w:rFonts w:ascii="GHEA Grapalat" w:hAnsi="GHEA Grapalat" w:cs="Sylfaen"/>
          <w:b/>
          <w:lang w:val="hy-AM"/>
        </w:rPr>
        <w:t>ՍԳԻ-ՀԲՄԱՊՁԲ-23/05</w:t>
      </w:r>
      <w:r>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1E8BDA6D" w:rsidR="00071D1C" w:rsidRPr="00A71D81" w:rsidRDefault="00B73ED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2E85212D" w14:textId="46A0DC18" w:rsidR="005A399C" w:rsidRPr="007213A8" w:rsidRDefault="005A399C" w:rsidP="005A399C">
      <w:pPr>
        <w:ind w:firstLine="709"/>
        <w:jc w:val="both"/>
        <w:rPr>
          <w:rFonts w:ascii="GHEA Grapalat" w:hAnsi="GHEA Grapalat" w:cs="Times Armenian"/>
          <w:sz w:val="20"/>
          <w:lang w:val="hy-AM"/>
        </w:rPr>
      </w:pPr>
      <w:r w:rsidRPr="007213A8">
        <w:rPr>
          <w:rFonts w:ascii="GHEA Grapalat" w:hAnsi="GHEA Grapalat"/>
          <w:sz w:val="20"/>
          <w:lang w:val="hy-AM"/>
        </w:rPr>
        <w:t xml:space="preserve">1.1. </w:t>
      </w:r>
      <w:r w:rsidRPr="007213A8">
        <w:rPr>
          <w:rFonts w:ascii="GHEA Grapalat" w:hAnsi="GHEA Grapalat" w:cs="Sylfaen"/>
          <w:sz w:val="20"/>
          <w:lang w:val="hy-AM"/>
        </w:rPr>
        <w:t>Վաճառողը</w:t>
      </w:r>
      <w:r w:rsidRPr="007213A8">
        <w:rPr>
          <w:rFonts w:ascii="GHEA Grapalat" w:hAnsi="GHEA Grapalat" w:cs="Times Armenian"/>
          <w:sz w:val="20"/>
          <w:lang w:val="hy-AM"/>
        </w:rPr>
        <w:t xml:space="preserve"> </w:t>
      </w:r>
      <w:r w:rsidRPr="007213A8">
        <w:rPr>
          <w:rFonts w:ascii="GHEA Grapalat" w:hAnsi="GHEA Grapalat" w:cs="Sylfaen"/>
          <w:sz w:val="20"/>
          <w:lang w:val="hy-AM"/>
        </w:rPr>
        <w:t>պարտավորվում</w:t>
      </w:r>
      <w:r w:rsidRPr="007213A8">
        <w:rPr>
          <w:rFonts w:ascii="GHEA Grapalat" w:hAnsi="GHEA Grapalat" w:cs="Times Armenian"/>
          <w:sz w:val="20"/>
          <w:lang w:val="hy-AM"/>
        </w:rPr>
        <w:t xml:space="preserve"> </w:t>
      </w:r>
      <w:r w:rsidRPr="007213A8">
        <w:rPr>
          <w:rFonts w:ascii="GHEA Grapalat" w:hAnsi="GHEA Grapalat" w:cs="Sylfaen"/>
          <w:sz w:val="20"/>
          <w:lang w:val="hy-AM"/>
        </w:rPr>
        <w:t>է</w:t>
      </w:r>
      <w:r w:rsidRPr="007213A8">
        <w:rPr>
          <w:rFonts w:ascii="GHEA Grapalat" w:hAnsi="GHEA Grapalat" w:cs="Times Armenian"/>
          <w:sz w:val="20"/>
          <w:lang w:val="hy-AM"/>
        </w:rPr>
        <w:t xml:space="preserve"> </w:t>
      </w:r>
      <w:r w:rsidRPr="007213A8">
        <w:rPr>
          <w:rFonts w:ascii="GHEA Grapalat" w:hAnsi="GHEA Grapalat" w:cs="Sylfaen"/>
          <w:sz w:val="20"/>
          <w:lang w:val="hy-AM"/>
        </w:rPr>
        <w:t>սույն</w:t>
      </w:r>
      <w:r w:rsidRPr="007213A8">
        <w:rPr>
          <w:rFonts w:ascii="GHEA Grapalat" w:hAnsi="GHEA Grapalat" w:cs="Times Armenian"/>
          <w:sz w:val="20"/>
          <w:lang w:val="hy-AM"/>
        </w:rPr>
        <w:t xml:space="preserve"> </w:t>
      </w:r>
      <w:r w:rsidRPr="007213A8">
        <w:rPr>
          <w:rFonts w:ascii="GHEA Grapalat" w:hAnsi="GHEA Grapalat" w:cs="Sylfaen"/>
          <w:sz w:val="20"/>
          <w:lang w:val="hy-AM"/>
        </w:rPr>
        <w:t>պայմանա</w:t>
      </w:r>
      <w:r w:rsidRPr="007213A8">
        <w:rPr>
          <w:rFonts w:ascii="GHEA Grapalat" w:hAnsi="GHEA Grapalat" w:cs="Times Armenian"/>
          <w:sz w:val="20"/>
          <w:lang w:val="hy-AM"/>
        </w:rPr>
        <w:t>գ</w:t>
      </w:r>
      <w:r w:rsidRPr="007213A8">
        <w:rPr>
          <w:rFonts w:ascii="GHEA Grapalat" w:hAnsi="GHEA Grapalat" w:cs="Sylfaen"/>
          <w:sz w:val="20"/>
          <w:lang w:val="hy-AM"/>
        </w:rPr>
        <w:t>րով (այսուհետ</w:t>
      </w:r>
      <w:r w:rsidRPr="007213A8">
        <w:rPr>
          <w:rFonts w:ascii="GHEA Grapalat" w:hAnsi="GHEA Grapalat" w:cs="Times Armenian"/>
          <w:sz w:val="20"/>
          <w:lang w:val="hy-AM"/>
        </w:rPr>
        <w:t xml:space="preserve">` </w:t>
      </w:r>
      <w:r w:rsidRPr="007213A8">
        <w:rPr>
          <w:rFonts w:ascii="GHEA Grapalat" w:hAnsi="GHEA Grapalat" w:cs="Sylfaen"/>
          <w:sz w:val="20"/>
          <w:lang w:val="hy-AM"/>
        </w:rPr>
        <w:t>պայմանա</w:t>
      </w:r>
      <w:r w:rsidRPr="007213A8">
        <w:rPr>
          <w:rFonts w:ascii="GHEA Grapalat" w:hAnsi="GHEA Grapalat" w:cs="Times Armenian"/>
          <w:sz w:val="20"/>
          <w:lang w:val="hy-AM"/>
        </w:rPr>
        <w:t>գ</w:t>
      </w:r>
      <w:r w:rsidRPr="007213A8">
        <w:rPr>
          <w:rFonts w:ascii="GHEA Grapalat" w:hAnsi="GHEA Grapalat" w:cs="Sylfaen"/>
          <w:sz w:val="20"/>
          <w:lang w:val="hy-AM"/>
        </w:rPr>
        <w:t>իր) սահմանված</w:t>
      </w:r>
      <w:r w:rsidRPr="007213A8">
        <w:rPr>
          <w:rFonts w:ascii="GHEA Grapalat" w:hAnsi="GHEA Grapalat" w:cs="Times Armenian"/>
          <w:sz w:val="20"/>
          <w:lang w:val="hy-AM"/>
        </w:rPr>
        <w:t xml:space="preserve"> </w:t>
      </w:r>
      <w:r w:rsidRPr="007213A8">
        <w:rPr>
          <w:rFonts w:ascii="GHEA Grapalat" w:hAnsi="GHEA Grapalat" w:cs="Sylfaen"/>
          <w:sz w:val="20"/>
          <w:lang w:val="hy-AM"/>
        </w:rPr>
        <w:t>կար</w:t>
      </w:r>
      <w:r w:rsidRPr="007213A8">
        <w:rPr>
          <w:rFonts w:ascii="GHEA Grapalat" w:hAnsi="GHEA Grapalat" w:cs="Times Armenian"/>
          <w:sz w:val="20"/>
          <w:lang w:val="hy-AM"/>
        </w:rPr>
        <w:t>գ</w:t>
      </w:r>
      <w:r w:rsidRPr="007213A8">
        <w:rPr>
          <w:rFonts w:ascii="GHEA Grapalat" w:hAnsi="GHEA Grapalat" w:cs="Sylfaen"/>
          <w:sz w:val="20"/>
          <w:lang w:val="hy-AM"/>
        </w:rPr>
        <w:t>ով</w:t>
      </w:r>
      <w:r w:rsidRPr="007213A8">
        <w:rPr>
          <w:rFonts w:ascii="GHEA Grapalat" w:hAnsi="GHEA Grapalat" w:cs="Times Armenian"/>
          <w:sz w:val="20"/>
          <w:lang w:val="hy-AM"/>
        </w:rPr>
        <w:t xml:space="preserve">, </w:t>
      </w:r>
      <w:r w:rsidRPr="007213A8">
        <w:rPr>
          <w:rFonts w:ascii="GHEA Grapalat" w:hAnsi="GHEA Grapalat" w:cs="Sylfaen"/>
          <w:sz w:val="20"/>
          <w:lang w:val="hy-AM"/>
        </w:rPr>
        <w:t>ծավալներով,</w:t>
      </w:r>
      <w:r w:rsidRPr="007213A8">
        <w:rPr>
          <w:rFonts w:ascii="GHEA Grapalat" w:hAnsi="GHEA Grapalat" w:cs="Times Armenian"/>
          <w:sz w:val="20"/>
          <w:lang w:val="hy-AM"/>
        </w:rPr>
        <w:t xml:space="preserve"> ժամկետներում և հասցեով </w:t>
      </w:r>
      <w:r w:rsidRPr="007213A8">
        <w:rPr>
          <w:rFonts w:ascii="GHEA Grapalat" w:hAnsi="GHEA Grapalat" w:cs="Sylfaen"/>
          <w:sz w:val="20"/>
          <w:lang w:val="hy-AM"/>
        </w:rPr>
        <w:t>Գնորդին</w:t>
      </w:r>
      <w:r w:rsidRPr="007213A8">
        <w:rPr>
          <w:rFonts w:ascii="GHEA Grapalat" w:hAnsi="GHEA Grapalat" w:cs="Times Armenian"/>
          <w:sz w:val="20"/>
          <w:lang w:val="hy-AM"/>
        </w:rPr>
        <w:t xml:space="preserve"> </w:t>
      </w:r>
      <w:r w:rsidRPr="007213A8">
        <w:rPr>
          <w:rFonts w:ascii="GHEA Grapalat" w:hAnsi="GHEA Grapalat" w:cs="Sylfaen"/>
          <w:sz w:val="20"/>
          <w:lang w:val="hy-AM"/>
        </w:rPr>
        <w:t>մատակարարել</w:t>
      </w:r>
      <w:r w:rsidRPr="007213A8">
        <w:rPr>
          <w:rFonts w:ascii="GHEA Grapalat" w:hAnsi="GHEA Grapalat" w:cs="Times Armenian"/>
          <w:sz w:val="20"/>
          <w:lang w:val="hy-AM"/>
        </w:rPr>
        <w:t xml:space="preserve"> պ</w:t>
      </w:r>
      <w:r w:rsidRPr="007213A8">
        <w:rPr>
          <w:rFonts w:ascii="GHEA Grapalat" w:hAnsi="GHEA Grapalat" w:cs="Sylfaen"/>
          <w:sz w:val="20"/>
          <w:lang w:val="hy-AM"/>
        </w:rPr>
        <w:t>այմանա</w:t>
      </w:r>
      <w:r w:rsidRPr="007213A8">
        <w:rPr>
          <w:rFonts w:ascii="GHEA Grapalat" w:hAnsi="GHEA Grapalat"/>
          <w:sz w:val="20"/>
          <w:lang w:val="hy-AM"/>
        </w:rPr>
        <w:t>գ</w:t>
      </w:r>
      <w:r w:rsidRPr="007213A8">
        <w:rPr>
          <w:rFonts w:ascii="GHEA Grapalat" w:hAnsi="GHEA Grapalat" w:cs="Sylfaen"/>
          <w:sz w:val="20"/>
          <w:lang w:val="hy-AM"/>
        </w:rPr>
        <w:t>րի</w:t>
      </w:r>
      <w:r w:rsidRPr="007213A8">
        <w:rPr>
          <w:rFonts w:ascii="GHEA Grapalat" w:hAnsi="GHEA Grapalat" w:cs="Times Armenian"/>
          <w:sz w:val="20"/>
          <w:lang w:val="hy-AM"/>
        </w:rPr>
        <w:t xml:space="preserve"> N 1 </w:t>
      </w:r>
      <w:r w:rsidRPr="007213A8">
        <w:rPr>
          <w:rFonts w:ascii="GHEA Grapalat" w:hAnsi="GHEA Grapalat" w:cs="Sylfaen"/>
          <w:sz w:val="20"/>
          <w:lang w:val="hy-AM"/>
        </w:rPr>
        <w:t>հավելվածով`</w:t>
      </w:r>
      <w:r w:rsidRPr="007213A8">
        <w:rPr>
          <w:rFonts w:ascii="GHEA Grapalat" w:hAnsi="GHEA Grapalat" w:cs="Times Armenian"/>
          <w:sz w:val="20"/>
          <w:lang w:val="hy-AM"/>
        </w:rPr>
        <w:t xml:space="preserve"> </w:t>
      </w:r>
      <w:r w:rsidRPr="007213A8">
        <w:rPr>
          <w:rFonts w:ascii="GHEA Grapalat" w:hAnsi="GHEA Grapalat" w:cs="Sylfaen"/>
          <w:sz w:val="20"/>
          <w:lang w:val="hy-AM"/>
        </w:rPr>
        <w:t>Տեխնիկական</w:t>
      </w:r>
      <w:r w:rsidRPr="007213A8">
        <w:rPr>
          <w:rFonts w:ascii="GHEA Grapalat" w:hAnsi="GHEA Grapalat" w:cs="Times Armenian"/>
          <w:sz w:val="20"/>
          <w:lang w:val="hy-AM"/>
        </w:rPr>
        <w:t xml:space="preserve"> </w:t>
      </w:r>
      <w:r w:rsidRPr="007213A8">
        <w:rPr>
          <w:rFonts w:ascii="GHEA Grapalat" w:hAnsi="GHEA Grapalat" w:cs="Sylfaen"/>
          <w:sz w:val="20"/>
          <w:lang w:val="hy-AM"/>
        </w:rPr>
        <w:t>բնութա</w:t>
      </w:r>
      <w:r w:rsidRPr="007213A8">
        <w:rPr>
          <w:rFonts w:ascii="GHEA Grapalat" w:hAnsi="GHEA Grapalat" w:cs="Times Armenian"/>
          <w:sz w:val="20"/>
          <w:lang w:val="hy-AM"/>
        </w:rPr>
        <w:t>գի</w:t>
      </w:r>
      <w:r w:rsidRPr="007213A8">
        <w:rPr>
          <w:rFonts w:ascii="GHEA Grapalat" w:hAnsi="GHEA Grapalat" w:cs="Sylfaen"/>
          <w:sz w:val="20"/>
          <w:lang w:val="hy-AM"/>
        </w:rPr>
        <w:t>ր-գնման-ժամանակացուցով նախատեսված</w:t>
      </w:r>
      <w:r w:rsidRPr="007213A8">
        <w:rPr>
          <w:rFonts w:ascii="GHEA Grapalat" w:hAnsi="GHEA Grapalat" w:cs="Times Armenian"/>
          <w:sz w:val="20"/>
          <w:lang w:val="hy-AM"/>
        </w:rPr>
        <w:t xml:space="preserve"> ապրանքը (այսուհետ` ապրանք), </w:t>
      </w:r>
      <w:r w:rsidRPr="007213A8">
        <w:rPr>
          <w:rFonts w:ascii="GHEA Grapalat" w:hAnsi="GHEA Grapalat" w:cs="Sylfaen"/>
          <w:sz w:val="20"/>
          <w:lang w:val="hy-AM"/>
        </w:rPr>
        <w:t>իսկ</w:t>
      </w:r>
      <w:r w:rsidRPr="007213A8">
        <w:rPr>
          <w:rFonts w:ascii="GHEA Grapalat" w:hAnsi="GHEA Grapalat" w:cs="Times Armenian"/>
          <w:sz w:val="20"/>
          <w:lang w:val="hy-AM"/>
        </w:rPr>
        <w:t xml:space="preserve"> </w:t>
      </w:r>
      <w:r w:rsidRPr="007213A8">
        <w:rPr>
          <w:rFonts w:ascii="GHEA Grapalat" w:hAnsi="GHEA Grapalat" w:cs="Sylfaen"/>
          <w:sz w:val="20"/>
          <w:lang w:val="hy-AM"/>
        </w:rPr>
        <w:t>Գնորդը</w:t>
      </w:r>
      <w:r w:rsidRPr="007213A8">
        <w:rPr>
          <w:rFonts w:ascii="GHEA Grapalat" w:hAnsi="GHEA Grapalat" w:cs="Times Armenian"/>
          <w:sz w:val="20"/>
          <w:lang w:val="hy-AM"/>
        </w:rPr>
        <w:t xml:space="preserve"> </w:t>
      </w:r>
      <w:r w:rsidRPr="007213A8">
        <w:rPr>
          <w:rFonts w:ascii="GHEA Grapalat" w:hAnsi="GHEA Grapalat" w:cs="Sylfaen"/>
          <w:sz w:val="20"/>
          <w:lang w:val="hy-AM"/>
        </w:rPr>
        <w:t>պարտավորվում</w:t>
      </w:r>
      <w:r w:rsidRPr="007213A8">
        <w:rPr>
          <w:rFonts w:ascii="GHEA Grapalat" w:hAnsi="GHEA Grapalat" w:cs="Times Armenian"/>
          <w:sz w:val="20"/>
          <w:lang w:val="hy-AM"/>
        </w:rPr>
        <w:t xml:space="preserve"> </w:t>
      </w:r>
      <w:r w:rsidRPr="007213A8">
        <w:rPr>
          <w:rFonts w:ascii="GHEA Grapalat" w:hAnsi="GHEA Grapalat" w:cs="Sylfaen"/>
          <w:sz w:val="20"/>
          <w:lang w:val="hy-AM"/>
        </w:rPr>
        <w:t>է</w:t>
      </w:r>
      <w:r w:rsidRPr="007213A8">
        <w:rPr>
          <w:rFonts w:ascii="GHEA Grapalat" w:hAnsi="GHEA Grapalat" w:cs="Times Armenian"/>
          <w:sz w:val="20"/>
          <w:lang w:val="hy-AM"/>
        </w:rPr>
        <w:t xml:space="preserve"> </w:t>
      </w:r>
      <w:r w:rsidRPr="007213A8">
        <w:rPr>
          <w:rFonts w:ascii="GHEA Grapalat" w:hAnsi="GHEA Grapalat" w:cs="Sylfaen"/>
          <w:sz w:val="20"/>
          <w:lang w:val="hy-AM"/>
        </w:rPr>
        <w:t>ընդունել</w:t>
      </w:r>
      <w:r w:rsidRPr="007213A8">
        <w:rPr>
          <w:rFonts w:ascii="GHEA Grapalat" w:hAnsi="GHEA Grapalat" w:cs="Times Armenian"/>
          <w:sz w:val="20"/>
          <w:lang w:val="hy-AM"/>
        </w:rPr>
        <w:t xml:space="preserve"> ա</w:t>
      </w:r>
      <w:r w:rsidRPr="007213A8">
        <w:rPr>
          <w:rFonts w:ascii="GHEA Grapalat" w:hAnsi="GHEA Grapalat" w:cs="Sylfaen"/>
          <w:sz w:val="20"/>
          <w:lang w:val="hy-AM"/>
        </w:rPr>
        <w:t>պրանքը</w:t>
      </w:r>
      <w:r w:rsidRPr="007213A8">
        <w:rPr>
          <w:rFonts w:ascii="GHEA Grapalat" w:hAnsi="GHEA Grapalat" w:cs="Times Armenian"/>
          <w:sz w:val="20"/>
          <w:lang w:val="hy-AM"/>
        </w:rPr>
        <w:t xml:space="preserve"> </w:t>
      </w:r>
      <w:r w:rsidRPr="007213A8">
        <w:rPr>
          <w:rFonts w:ascii="GHEA Grapalat" w:hAnsi="GHEA Grapalat" w:cs="Sylfaen"/>
          <w:sz w:val="20"/>
          <w:lang w:val="hy-AM"/>
        </w:rPr>
        <w:t>և</w:t>
      </w:r>
      <w:r w:rsidRPr="007213A8">
        <w:rPr>
          <w:rFonts w:ascii="GHEA Grapalat" w:hAnsi="GHEA Grapalat" w:cs="Times Armenian"/>
          <w:sz w:val="20"/>
          <w:lang w:val="hy-AM"/>
        </w:rPr>
        <w:t xml:space="preserve"> համապատասխան ֆինանսական միջոցներ հաստատվելու դեպքում </w:t>
      </w:r>
      <w:r w:rsidRPr="007213A8">
        <w:rPr>
          <w:rFonts w:ascii="GHEA Grapalat" w:hAnsi="GHEA Grapalat" w:cs="Sylfaen"/>
          <w:sz w:val="20"/>
          <w:lang w:val="hy-AM"/>
        </w:rPr>
        <w:t>վճարել</w:t>
      </w:r>
      <w:r w:rsidRPr="007213A8">
        <w:rPr>
          <w:rFonts w:ascii="GHEA Grapalat" w:hAnsi="GHEA Grapalat" w:cs="Times Armenian"/>
          <w:sz w:val="20"/>
          <w:lang w:val="hy-AM"/>
        </w:rPr>
        <w:t xml:space="preserve"> </w:t>
      </w:r>
      <w:r w:rsidRPr="007213A8">
        <w:rPr>
          <w:rFonts w:ascii="GHEA Grapalat" w:hAnsi="GHEA Grapalat" w:cs="Sylfaen"/>
          <w:sz w:val="20"/>
          <w:lang w:val="hy-AM"/>
        </w:rPr>
        <w:t>դրա</w:t>
      </w:r>
      <w:r w:rsidRPr="007213A8">
        <w:rPr>
          <w:rFonts w:ascii="GHEA Grapalat" w:hAnsi="GHEA Grapalat" w:cs="Times Armenian"/>
          <w:sz w:val="20"/>
          <w:lang w:val="hy-AM"/>
        </w:rPr>
        <w:t xml:space="preserve"> </w:t>
      </w:r>
      <w:r w:rsidRPr="007213A8">
        <w:rPr>
          <w:rFonts w:ascii="GHEA Grapalat" w:hAnsi="GHEA Grapalat" w:cs="Sylfaen"/>
          <w:sz w:val="20"/>
          <w:lang w:val="hy-AM"/>
        </w:rPr>
        <w:t>համար</w:t>
      </w:r>
      <w:r w:rsidRPr="007213A8">
        <w:rPr>
          <w:rFonts w:ascii="GHEA Grapalat" w:hAnsi="GHEA Grapalat" w:cs="Times Armenian"/>
          <w:sz w:val="20"/>
          <w:lang w:val="hy-AM"/>
        </w:rPr>
        <w:t xml:space="preserve">։ </w:t>
      </w:r>
    </w:p>
    <w:p w14:paraId="24286E25" w14:textId="77777777" w:rsidR="007213A8" w:rsidRPr="009E7146" w:rsidRDefault="007213A8" w:rsidP="005A399C">
      <w:pPr>
        <w:ind w:firstLine="709"/>
        <w:jc w:val="both"/>
        <w:rPr>
          <w:rFonts w:ascii="GHEA Grapalat" w:hAnsi="GHEA Grapalat" w:cs="Times Armenian"/>
          <w:b/>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55EB9B0"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20AC0" w:rsidRPr="00820AC0">
        <w:rPr>
          <w:rFonts w:ascii="GHEA Grapalat" w:hAnsi="GHEA Grapalat"/>
          <w:sz w:val="20"/>
          <w:lang w:val="hy-AM"/>
        </w:rPr>
        <w:t>10</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71D81">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A42ADE4"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9C2C65">
        <w:rPr>
          <w:rFonts w:ascii="GHEA Grapalat" w:hAnsi="GHEA Grapalat"/>
          <w:sz w:val="20"/>
          <w:u w:val="single"/>
          <w:lang w:val="hy-AM"/>
        </w:rPr>
        <w:t>3</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1DA5C639"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C1697EE"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8D0BF7">
        <w:rPr>
          <w:rFonts w:ascii="GHEA Grapalat" w:hAnsi="GHEA Grapalat"/>
          <w:sz w:val="20"/>
          <w:vertAlign w:val="superscript"/>
          <w:lang w:val="hy-AM"/>
        </w:rPr>
        <w:t xml:space="preserve"> </w:t>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2F0482D"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9C2C65">
        <w:rPr>
          <w:rFonts w:ascii="GHEA Grapalat" w:hAnsi="GHEA Grapalat"/>
          <w:sz w:val="20"/>
          <w:lang w:val="hy-AM"/>
        </w:rPr>
        <w:t>25</w:t>
      </w:r>
      <w:r w:rsidR="00300A33">
        <w:rPr>
          <w:rFonts w:ascii="GHEA Grapalat" w:hAnsi="GHEA Grapalat"/>
          <w:sz w:val="20"/>
          <w:lang w:val="hy-AM"/>
        </w:rPr>
        <w:t>-</w:t>
      </w:r>
      <w:r w:rsidRPr="00A71D81">
        <w:rPr>
          <w:rFonts w:ascii="GHEA Grapalat" w:hAnsi="GHEA Grapalat"/>
          <w:sz w:val="20"/>
          <w:lang w:val="hy-AM"/>
        </w:rPr>
        <w:t xml:space="preserve">ը: </w:t>
      </w:r>
    </w:p>
    <w:p w14:paraId="6FDD9865" w14:textId="4FA88E5F" w:rsidR="00385051" w:rsidRDefault="00493243" w:rsidP="00385051">
      <w:pPr>
        <w:ind w:firstLine="709"/>
        <w:jc w:val="both"/>
        <w:rPr>
          <w:rFonts w:ascii="GHEA Grapalat" w:hAnsi="GHEA Grapalat"/>
          <w:sz w:val="20"/>
          <w:lang w:val="hy-AM"/>
        </w:rPr>
      </w:pPr>
      <w:r w:rsidRPr="0049324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85051">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722254CF"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493243">
        <w:rPr>
          <w:rFonts w:ascii="GHEA Grapalat" w:hAnsi="GHEA Grapalat" w:cs="Sylfaen"/>
          <w:sz w:val="20"/>
          <w:lang w:val="hy-AM"/>
        </w:rPr>
        <w:t xml:space="preserve"> մեկ տարին</w:t>
      </w:r>
      <w:r w:rsidRPr="00A71D81">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p>
    <w:p w14:paraId="471F39A9" w14:textId="77777777" w:rsidR="009E45F3" w:rsidRPr="00A71D81" w:rsidRDefault="009E45F3" w:rsidP="00EF3662">
      <w:pPr>
        <w:ind w:firstLine="709"/>
        <w:jc w:val="both"/>
        <w:rPr>
          <w:rFonts w:ascii="GHEA Grapalat" w:hAnsi="GHEA Grapalat"/>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223CB0D"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F0775E" w:rsidRPr="00F0775E">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2962EF4"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9C2C65">
        <w:rPr>
          <w:rFonts w:ascii="GHEA Grapalat" w:hAnsi="GHEA Grapalat" w:cs="Sylfaen"/>
          <w:sz w:val="20"/>
          <w:szCs w:val="20"/>
          <w:u w:val="single"/>
          <w:lang w:val="hy-AM"/>
        </w:rPr>
        <w:t>3</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FootnoteReference"/>
          <w:rFonts w:ascii="GHEA Grapalat" w:hAnsi="GHEA Grapalat"/>
          <w:color w:val="FFFFFF"/>
          <w:sz w:val="20"/>
          <w:lang w:val="hy-AM"/>
        </w:rPr>
        <w:footnoteReference w:id="5"/>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0D7695EB" w14:textId="7B6B0B37" w:rsidR="00FF0CDE" w:rsidRPr="008D0BF7" w:rsidRDefault="00FF0CDE" w:rsidP="00FF0CDE">
      <w:pPr>
        <w:tabs>
          <w:tab w:val="left" w:pos="1276"/>
        </w:tabs>
        <w:ind w:firstLine="720"/>
        <w:jc w:val="both"/>
        <w:rPr>
          <w:rFonts w:ascii="GHEA Grapalat" w:hAnsi="GHEA Grapalat"/>
          <w:sz w:val="20"/>
          <w:lang w:val="hy-AM"/>
        </w:rPr>
      </w:pPr>
      <w:r w:rsidRPr="008D0BF7">
        <w:rPr>
          <w:rFonts w:ascii="GHEA Grapalat" w:hAnsi="GHEA Grapalat"/>
          <w:sz w:val="20"/>
          <w:lang w:val="hy-AM"/>
        </w:rPr>
        <w:t xml:space="preserve">8.1 Պայմանագիրն ուժի մեջ է մտնում համապատասխան ֆինանսական միջոցներ </w:t>
      </w:r>
      <w:r w:rsidR="008D0BF7">
        <w:rPr>
          <w:rFonts w:ascii="GHEA Grapalat" w:hAnsi="GHEA Grapalat"/>
          <w:sz w:val="20"/>
          <w:lang w:val="hy-AM"/>
        </w:rPr>
        <w:t>նախատեսվելուց հետո լրացուցիչ</w:t>
      </w:r>
      <w:r w:rsidRPr="008D0BF7">
        <w:rPr>
          <w:rFonts w:ascii="GHEA Grapalat" w:hAnsi="GHEA Grapalat"/>
          <w:sz w:val="20"/>
          <w:lang w:val="hy-AM"/>
        </w:rPr>
        <w:t xml:space="preserve"> համաձայնագրի ստորագրման պահից և գործում է մինչև կողմերի` պայմանագրով ստանձնած պարտավորությունների ողջ ծավալով կատարումը:</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A71D81">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FootnoteReference"/>
          <w:rFonts w:ascii="GHEA Grapalat" w:hAnsi="GHEA Grapalat"/>
          <w:color w:val="FFFFFF"/>
          <w:sz w:val="20"/>
          <w:lang w:val="pt-BR"/>
        </w:rPr>
        <w:footnoteReference w:id="6"/>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FootnoteReference"/>
          <w:rFonts w:ascii="GHEA Grapalat" w:hAnsi="GHEA Grapalat"/>
          <w:color w:val="FFFFFF"/>
          <w:sz w:val="20"/>
          <w:lang w:val="pt-BR"/>
        </w:rPr>
        <w:footnoteReference w:id="7"/>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w:t>
      </w:r>
      <w:r w:rsidR="00323B33" w:rsidRPr="00A71D81">
        <w:rPr>
          <w:rFonts w:ascii="GHEA Grapalat" w:hAnsi="GHEA Grapalat"/>
          <w:sz w:val="20"/>
          <w:szCs w:val="20"/>
          <w:lang w:val="hy-AM" w:eastAsia="ru-RU"/>
        </w:rPr>
        <w:lastRenderedPageBreak/>
        <w:t xml:space="preserve">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915C01" w:rsidRDefault="00071D1C" w:rsidP="00EF3662">
      <w:pPr>
        <w:ind w:firstLine="567"/>
        <w:jc w:val="both"/>
        <w:rPr>
          <w:rFonts w:ascii="GHEA Grapalat" w:hAnsi="GHEA Grapalat"/>
          <w:sz w:val="20"/>
          <w:szCs w:val="20"/>
          <w:lang w:val="hy-AM" w:eastAsia="ru-RU"/>
        </w:rPr>
      </w:pPr>
      <w:r w:rsidRPr="00915C01">
        <w:rPr>
          <w:rFonts w:ascii="GHEA Grapalat" w:hAnsi="GHEA Grapalat"/>
          <w:sz w:val="20"/>
          <w:szCs w:val="20"/>
          <w:lang w:val="hy-AM" w:eastAsia="ru-RU"/>
        </w:rPr>
        <w:tab/>
        <w:t xml:space="preserve">8.15 </w:t>
      </w:r>
      <w:r w:rsidR="00DC567F" w:rsidRPr="00915C0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915C01">
        <w:rPr>
          <w:rFonts w:ascii="GHEA Grapalat" w:hAnsi="GHEA Grapalat"/>
          <w:sz w:val="20"/>
          <w:szCs w:val="20"/>
          <w:lang w:val="hy-AM" w:eastAsia="ru-RU"/>
        </w:rPr>
        <w:t>խ</w:t>
      </w:r>
      <w:r w:rsidR="00DC567F" w:rsidRPr="00915C0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915C01">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915C01">
        <w:rPr>
          <w:rFonts w:ascii="GHEA Grapalat" w:hAnsi="GHEA Grapalat"/>
          <w:sz w:val="20"/>
          <w:szCs w:val="20"/>
          <w:lang w:val="hy-AM" w:eastAsia="ru-RU"/>
        </w:rPr>
        <w:t xml:space="preserve">Եթե </w:t>
      </w:r>
      <w:r w:rsidR="00DC567F" w:rsidRPr="00915C01">
        <w:rPr>
          <w:rFonts w:ascii="GHEA Grapalat" w:hAnsi="GHEA Grapalat"/>
          <w:sz w:val="20"/>
          <w:szCs w:val="20"/>
          <w:lang w:val="hy-AM" w:eastAsia="ru-RU"/>
        </w:rPr>
        <w:t>պ</w:t>
      </w:r>
      <w:r w:rsidRPr="00915C0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915C01">
        <w:rPr>
          <w:rFonts w:ascii="GHEA Grapalat" w:hAnsi="GHEA Grapalat"/>
          <w:sz w:val="20"/>
          <w:szCs w:val="20"/>
          <w:lang w:val="hy-AM" w:eastAsia="ru-RU"/>
        </w:rPr>
        <w:t>քսանհինգա</w:t>
      </w:r>
      <w:r w:rsidR="009A1B95" w:rsidRPr="00915C01">
        <w:rPr>
          <w:rFonts w:ascii="GHEA Grapalat" w:hAnsi="GHEA Grapalat"/>
          <w:sz w:val="20"/>
          <w:szCs w:val="20"/>
          <w:lang w:val="hy-AM" w:eastAsia="ru-RU"/>
        </w:rPr>
        <w:t>պատիկը</w:t>
      </w:r>
      <w:r w:rsidRPr="00915C0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915C01">
        <w:rPr>
          <w:rFonts w:ascii="GHEA Grapalat" w:hAnsi="GHEA Grapalat"/>
          <w:sz w:val="20"/>
          <w:szCs w:val="20"/>
          <w:lang w:val="hy-AM" w:eastAsia="ru-RU"/>
        </w:rPr>
        <w:t xml:space="preserve">որակավորման և </w:t>
      </w:r>
      <w:r w:rsidR="00DC567F" w:rsidRPr="00915C01">
        <w:rPr>
          <w:rFonts w:ascii="GHEA Grapalat" w:hAnsi="GHEA Grapalat"/>
          <w:sz w:val="20"/>
          <w:szCs w:val="20"/>
          <w:lang w:val="hy-AM" w:eastAsia="ru-RU"/>
        </w:rPr>
        <w:t xml:space="preserve">պայմանագրի </w:t>
      </w:r>
      <w:r w:rsidRPr="00915C01">
        <w:rPr>
          <w:rFonts w:ascii="GHEA Grapalat" w:hAnsi="GHEA Grapalat"/>
          <w:sz w:val="20"/>
          <w:szCs w:val="20"/>
          <w:lang w:val="hy-AM" w:eastAsia="ru-RU"/>
        </w:rPr>
        <w:t>ապահովում</w:t>
      </w:r>
      <w:r w:rsidR="009A1B95" w:rsidRPr="00915C01">
        <w:rPr>
          <w:rFonts w:ascii="GHEA Grapalat" w:hAnsi="GHEA Grapalat"/>
          <w:sz w:val="20"/>
          <w:szCs w:val="20"/>
          <w:lang w:val="hy-AM" w:eastAsia="ru-RU"/>
        </w:rPr>
        <w:t>ներ</w:t>
      </w:r>
      <w:r w:rsidRPr="00915C01">
        <w:rPr>
          <w:rFonts w:ascii="GHEA Grapalat" w:hAnsi="GHEA Grapalat"/>
          <w:sz w:val="20"/>
          <w:szCs w:val="20"/>
          <w:lang w:val="hy-AM" w:eastAsia="ru-RU"/>
        </w:rPr>
        <w:t>ը</w:t>
      </w:r>
      <w:r w:rsidR="00154FCB" w:rsidRPr="00915C01">
        <w:rPr>
          <w:rFonts w:ascii="GHEA Grapalat" w:hAnsi="GHEA Grapalat"/>
          <w:sz w:val="20"/>
          <w:szCs w:val="20"/>
          <w:lang w:val="hy-AM" w:eastAsia="ru-RU"/>
        </w:rPr>
        <w:t xml:space="preserve"> </w:t>
      </w:r>
      <w:r w:rsidRPr="00915C01">
        <w:rPr>
          <w:rFonts w:ascii="GHEA Grapalat" w:hAnsi="GHEA Grapalat"/>
          <w:sz w:val="20"/>
          <w:szCs w:val="20"/>
          <w:lang w:val="hy-AM" w:eastAsia="ru-RU"/>
        </w:rPr>
        <w:t xml:space="preserve">փոխարինվում </w:t>
      </w:r>
      <w:r w:rsidR="00CC049D" w:rsidRPr="00915C01">
        <w:rPr>
          <w:rFonts w:ascii="GHEA Grapalat" w:hAnsi="GHEA Grapalat"/>
          <w:sz w:val="20"/>
          <w:szCs w:val="20"/>
          <w:lang w:val="hy-AM" w:eastAsia="ru-RU"/>
        </w:rPr>
        <w:t>են</w:t>
      </w:r>
      <w:r w:rsidRPr="00915C01">
        <w:rPr>
          <w:rFonts w:ascii="GHEA Grapalat" w:hAnsi="GHEA Grapalat"/>
          <w:sz w:val="20"/>
          <w:szCs w:val="20"/>
          <w:lang w:val="hy-AM" w:eastAsia="ru-RU"/>
        </w:rPr>
        <w:t xml:space="preserve">  երաշխիքով կամ կանխիկ փողով</w:t>
      </w:r>
      <w:r w:rsidR="00920009" w:rsidRPr="00915C01">
        <w:rPr>
          <w:rFonts w:ascii="GHEA Grapalat" w:hAnsi="GHEA Grapalat"/>
          <w:sz w:val="20"/>
          <w:szCs w:val="20"/>
          <w:lang w:val="hy-AM" w:eastAsia="ru-RU"/>
        </w:rPr>
        <w:t xml:space="preserve">` </w:t>
      </w:r>
      <w:r w:rsidRPr="00915C01">
        <w:rPr>
          <w:rFonts w:ascii="GHEA Grapalat" w:hAnsi="GHEA Grapalat"/>
          <w:sz w:val="20"/>
          <w:szCs w:val="20"/>
          <w:lang w:val="hy-AM" w:eastAsia="ru-RU"/>
        </w:rPr>
        <w:t xml:space="preserve">հաշվի առնելով </w:t>
      </w:r>
      <w:r w:rsidR="00920009" w:rsidRPr="00915C01">
        <w:rPr>
          <w:rFonts w:ascii="GHEA Grapalat" w:hAnsi="GHEA Grapalat"/>
          <w:sz w:val="20"/>
          <w:szCs w:val="20"/>
          <w:lang w:val="hy-AM" w:eastAsia="ru-RU"/>
        </w:rPr>
        <w:t xml:space="preserve">ՀՀ կառավարության 2017 թվականի մայիսի 4-ի N 526-Ն որոշման N 1 հավելվածի </w:t>
      </w:r>
      <w:r w:rsidRPr="00915C01">
        <w:rPr>
          <w:rFonts w:ascii="GHEA Grapalat" w:hAnsi="GHEA Grapalat"/>
          <w:sz w:val="20"/>
          <w:szCs w:val="20"/>
          <w:lang w:val="hy-AM" w:eastAsia="ru-RU"/>
        </w:rPr>
        <w:t xml:space="preserve">32-րդ կետի </w:t>
      </w:r>
      <w:r w:rsidR="001A5E16" w:rsidRPr="00915C01">
        <w:rPr>
          <w:rFonts w:ascii="GHEA Grapalat" w:hAnsi="GHEA Grapalat"/>
          <w:sz w:val="20"/>
          <w:szCs w:val="20"/>
          <w:lang w:val="hy-AM" w:eastAsia="ru-RU"/>
        </w:rPr>
        <w:t xml:space="preserve">1-ին ենթակետի «գ» և </w:t>
      </w:r>
      <w:r w:rsidR="009A1B95" w:rsidRPr="00915C01">
        <w:rPr>
          <w:rFonts w:ascii="GHEA Grapalat" w:hAnsi="GHEA Grapalat"/>
          <w:sz w:val="20"/>
          <w:szCs w:val="20"/>
          <w:lang w:val="hy-AM" w:eastAsia="ru-RU"/>
        </w:rPr>
        <w:t>17</w:t>
      </w:r>
      <w:r w:rsidRPr="00915C01">
        <w:rPr>
          <w:rFonts w:ascii="GHEA Grapalat" w:hAnsi="GHEA Grapalat"/>
          <w:sz w:val="20"/>
          <w:szCs w:val="20"/>
          <w:lang w:val="hy-AM" w:eastAsia="ru-RU"/>
        </w:rPr>
        <w:t>-րդ ենթակետի «բ» պարբերությ</w:t>
      </w:r>
      <w:r w:rsidR="001A5E16" w:rsidRPr="00915C01">
        <w:rPr>
          <w:rFonts w:ascii="GHEA Grapalat" w:hAnsi="GHEA Grapalat"/>
          <w:sz w:val="20"/>
          <w:szCs w:val="20"/>
          <w:lang w:val="hy-AM" w:eastAsia="ru-RU"/>
        </w:rPr>
        <w:t>ունների</w:t>
      </w:r>
      <w:r w:rsidRPr="00915C01">
        <w:rPr>
          <w:rFonts w:ascii="GHEA Grapalat" w:hAnsi="GHEA Grapalat"/>
          <w:sz w:val="20"/>
          <w:szCs w:val="20"/>
          <w:lang w:val="hy-AM" w:eastAsia="ru-RU"/>
        </w:rPr>
        <w:t xml:space="preserve"> պահանջները: Ընդ որում, Վաճառողը համաձայնագիրը կնքում, իսկ</w:t>
      </w:r>
      <w:r w:rsidR="008061D6" w:rsidRPr="00915C01">
        <w:rPr>
          <w:rFonts w:ascii="GHEA Grapalat" w:hAnsi="GHEA Grapalat"/>
          <w:sz w:val="20"/>
          <w:szCs w:val="20"/>
          <w:lang w:val="hy-AM" w:eastAsia="ru-RU"/>
        </w:rPr>
        <w:t xml:space="preserve"> </w:t>
      </w:r>
      <w:r w:rsidRPr="00915C01">
        <w:rPr>
          <w:rFonts w:ascii="GHEA Grapalat" w:hAnsi="GHEA Grapalat"/>
          <w:sz w:val="20"/>
          <w:szCs w:val="20"/>
          <w:lang w:val="hy-AM" w:eastAsia="ru-RU"/>
        </w:rPr>
        <w:t xml:space="preserve"> </w:t>
      </w:r>
      <w:r w:rsidR="00920009" w:rsidRPr="00915C01">
        <w:rPr>
          <w:rFonts w:ascii="GHEA Grapalat" w:hAnsi="GHEA Grapalat"/>
          <w:sz w:val="20"/>
          <w:szCs w:val="20"/>
          <w:lang w:val="hy-AM" w:eastAsia="ru-RU"/>
        </w:rPr>
        <w:t xml:space="preserve">տուժանքի ձևով ներկայացված </w:t>
      </w:r>
      <w:r w:rsidR="00B84F37" w:rsidRPr="00915C01">
        <w:rPr>
          <w:rFonts w:ascii="GHEA Grapalat" w:hAnsi="GHEA Grapalat"/>
          <w:sz w:val="20"/>
          <w:szCs w:val="20"/>
          <w:lang w:val="hy-AM" w:eastAsia="ru-RU"/>
        </w:rPr>
        <w:t xml:space="preserve">որակավորման և </w:t>
      </w:r>
      <w:r w:rsidR="00920009" w:rsidRPr="00915C01">
        <w:rPr>
          <w:rFonts w:ascii="GHEA Grapalat" w:hAnsi="GHEA Grapalat"/>
          <w:sz w:val="20"/>
          <w:szCs w:val="20"/>
          <w:lang w:val="hy-AM" w:eastAsia="ru-RU"/>
        </w:rPr>
        <w:t xml:space="preserve">պայմանագրի </w:t>
      </w:r>
      <w:r w:rsidRPr="00915C01">
        <w:rPr>
          <w:rFonts w:ascii="GHEA Grapalat" w:hAnsi="GHEA Grapalat"/>
          <w:sz w:val="20"/>
          <w:szCs w:val="20"/>
          <w:lang w:val="hy-AM" w:eastAsia="ru-RU"/>
        </w:rPr>
        <w:t>ապահով</w:t>
      </w:r>
      <w:r w:rsidR="00B84F37" w:rsidRPr="00915C01">
        <w:rPr>
          <w:rFonts w:ascii="GHEA Grapalat" w:hAnsi="GHEA Grapalat"/>
          <w:sz w:val="20"/>
          <w:szCs w:val="20"/>
          <w:lang w:val="hy-AM" w:eastAsia="ru-RU"/>
        </w:rPr>
        <w:t>ումների</w:t>
      </w:r>
      <w:r w:rsidRPr="00915C01">
        <w:rPr>
          <w:rFonts w:ascii="GHEA Grapalat" w:hAnsi="GHEA Grapalat"/>
          <w:sz w:val="20"/>
          <w:szCs w:val="20"/>
          <w:lang w:val="hy-AM" w:eastAsia="ru-RU"/>
        </w:rPr>
        <w:t xml:space="preserve"> փոխարինման դեպքում նաև նոր ապահով</w:t>
      </w:r>
      <w:r w:rsidR="00B84F37" w:rsidRPr="00915C01">
        <w:rPr>
          <w:rFonts w:ascii="GHEA Grapalat" w:hAnsi="GHEA Grapalat"/>
          <w:sz w:val="20"/>
          <w:szCs w:val="20"/>
          <w:lang w:val="hy-AM" w:eastAsia="ru-RU"/>
        </w:rPr>
        <w:t>ներ</w:t>
      </w:r>
      <w:r w:rsidR="00FE2467" w:rsidRPr="00915C01">
        <w:rPr>
          <w:rFonts w:ascii="GHEA Grapalat" w:hAnsi="GHEA Grapalat"/>
          <w:sz w:val="20"/>
          <w:szCs w:val="20"/>
          <w:lang w:val="hy-AM" w:eastAsia="ru-RU"/>
        </w:rPr>
        <w:t>ը</w:t>
      </w:r>
      <w:r w:rsidRPr="00915C0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915C01">
        <w:rPr>
          <w:rFonts w:ascii="GHEA Grapalat" w:hAnsi="GHEA Grapalat"/>
          <w:sz w:val="20"/>
          <w:szCs w:val="20"/>
          <w:lang w:val="hy-AM" w:eastAsia="ru-RU"/>
        </w:rPr>
        <w:t>պ</w:t>
      </w:r>
      <w:r w:rsidRPr="00915C01">
        <w:rPr>
          <w:rFonts w:ascii="GHEA Grapalat" w:hAnsi="GHEA Grapalat"/>
          <w:sz w:val="20"/>
          <w:szCs w:val="20"/>
          <w:lang w:val="hy-AM" w:eastAsia="ru-RU"/>
        </w:rPr>
        <w:t>այմանագիրը Գնորդի կողմից միակողմանիորեն լուծվում է:</w:t>
      </w:r>
      <w:r w:rsidR="00383BC3" w:rsidRPr="00915C01">
        <w:rPr>
          <w:rFonts w:ascii="GHEA Grapalat" w:hAnsi="GHEA Grapalat"/>
          <w:sz w:val="20"/>
          <w:szCs w:val="20"/>
          <w:vertAlign w:val="superscript"/>
          <w:lang w:val="hy-AM" w:eastAsia="ru-RU"/>
        </w:rPr>
        <w:t>24</w:t>
      </w:r>
      <w:r w:rsidR="004D28BA" w:rsidRPr="00915C01">
        <w:rPr>
          <w:rStyle w:val="FootnoteReference"/>
          <w:rFonts w:ascii="GHEA Grapalat" w:hAnsi="GHEA Grapalat"/>
          <w:color w:val="FFFFFF"/>
          <w:sz w:val="20"/>
          <w:szCs w:val="20"/>
          <w:lang w:val="hy-AM" w:eastAsia="ru-RU"/>
        </w:rPr>
        <w:footnoteReference w:id="8"/>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1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38"/>
        <w:gridCol w:w="1297"/>
        <w:gridCol w:w="1104"/>
        <w:gridCol w:w="4288"/>
        <w:gridCol w:w="720"/>
        <w:gridCol w:w="1080"/>
        <w:gridCol w:w="990"/>
        <w:gridCol w:w="630"/>
        <w:gridCol w:w="1652"/>
        <w:gridCol w:w="598"/>
        <w:gridCol w:w="1386"/>
      </w:tblGrid>
      <w:tr w:rsidR="00071D1C" w:rsidRPr="00A71D81" w14:paraId="3342AEC9" w14:textId="77777777" w:rsidTr="00034809">
        <w:tc>
          <w:tcPr>
            <w:tcW w:w="16160"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5A399C" w:rsidRPr="00A71D81" w14:paraId="767E5C25" w14:textId="77777777" w:rsidTr="005E4A85">
        <w:trPr>
          <w:trHeight w:val="219"/>
        </w:trPr>
        <w:tc>
          <w:tcPr>
            <w:tcW w:w="1177" w:type="dxa"/>
            <w:vMerge w:val="restart"/>
            <w:vAlign w:val="center"/>
          </w:tcPr>
          <w:p w14:paraId="203827D1" w14:textId="77777777" w:rsidR="00071D1C" w:rsidRPr="005A399C" w:rsidRDefault="00071D1C" w:rsidP="00EF3662">
            <w:pPr>
              <w:jc w:val="center"/>
              <w:rPr>
                <w:rFonts w:ascii="GHEA Grapalat" w:hAnsi="GHEA Grapalat"/>
                <w:sz w:val="14"/>
                <w:szCs w:val="14"/>
              </w:rPr>
            </w:pPr>
            <w:r w:rsidRPr="005A399C">
              <w:rPr>
                <w:rFonts w:ascii="GHEA Grapalat" w:hAnsi="GHEA Grapalat"/>
                <w:sz w:val="14"/>
                <w:szCs w:val="14"/>
              </w:rPr>
              <w:t>հրավերով նախատեսված չափաբաժնի համարը</w:t>
            </w:r>
          </w:p>
        </w:tc>
        <w:tc>
          <w:tcPr>
            <w:tcW w:w="1238" w:type="dxa"/>
            <w:vMerge w:val="restart"/>
            <w:vAlign w:val="center"/>
          </w:tcPr>
          <w:p w14:paraId="255C4BC1" w14:textId="77777777" w:rsidR="00071D1C" w:rsidRPr="005A399C" w:rsidRDefault="00071D1C" w:rsidP="00EF3662">
            <w:pPr>
              <w:jc w:val="center"/>
              <w:rPr>
                <w:rFonts w:ascii="GHEA Grapalat" w:hAnsi="GHEA Grapalat"/>
                <w:sz w:val="14"/>
                <w:szCs w:val="14"/>
              </w:rPr>
            </w:pPr>
            <w:r w:rsidRPr="005A399C">
              <w:rPr>
                <w:rFonts w:ascii="GHEA Grapalat" w:hAnsi="GHEA Grapalat"/>
                <w:sz w:val="14"/>
                <w:szCs w:val="14"/>
              </w:rPr>
              <w:t>գնումների պլանով նախատեսված միջանցիկ ծածկագիրը` ըստ ԳՄԱ դասակարգման (CPV)</w:t>
            </w:r>
          </w:p>
        </w:tc>
        <w:tc>
          <w:tcPr>
            <w:tcW w:w="1297" w:type="dxa"/>
            <w:vMerge w:val="restart"/>
            <w:vAlign w:val="center"/>
          </w:tcPr>
          <w:p w14:paraId="60D2E1E2" w14:textId="77777777" w:rsidR="00071D1C" w:rsidRPr="005A399C" w:rsidRDefault="00071D1C" w:rsidP="00EF3662">
            <w:pPr>
              <w:jc w:val="center"/>
              <w:rPr>
                <w:rFonts w:ascii="GHEA Grapalat" w:hAnsi="GHEA Grapalat"/>
                <w:sz w:val="14"/>
                <w:szCs w:val="14"/>
              </w:rPr>
            </w:pPr>
            <w:r w:rsidRPr="005A399C">
              <w:rPr>
                <w:rFonts w:ascii="GHEA Grapalat" w:hAnsi="GHEA Grapalat"/>
                <w:sz w:val="14"/>
                <w:szCs w:val="14"/>
              </w:rPr>
              <w:t xml:space="preserve">անվանումը </w:t>
            </w:r>
          </w:p>
        </w:tc>
        <w:tc>
          <w:tcPr>
            <w:tcW w:w="1104" w:type="dxa"/>
            <w:vMerge w:val="restart"/>
            <w:vAlign w:val="center"/>
          </w:tcPr>
          <w:p w14:paraId="153092D7" w14:textId="7C49B54B" w:rsidR="00071D1C" w:rsidRPr="005A399C" w:rsidRDefault="000F6E48" w:rsidP="009F06BA">
            <w:pPr>
              <w:jc w:val="center"/>
              <w:rPr>
                <w:rFonts w:ascii="GHEA Grapalat" w:hAnsi="GHEA Grapalat"/>
                <w:sz w:val="14"/>
                <w:szCs w:val="14"/>
              </w:rPr>
            </w:pPr>
            <w:r w:rsidRPr="005A399C">
              <w:rPr>
                <w:rFonts w:ascii="GHEA Grapalat" w:hAnsi="GHEA Grapalat"/>
                <w:sz w:val="14"/>
                <w:szCs w:val="14"/>
              </w:rPr>
              <w:t xml:space="preserve">ապրանքային նշանը, </w:t>
            </w:r>
            <w:r w:rsidR="001A5E16" w:rsidRPr="005A399C">
              <w:rPr>
                <w:rFonts w:ascii="GHEA Grapalat" w:hAnsi="GHEA Grapalat"/>
                <w:sz w:val="14"/>
                <w:szCs w:val="14"/>
                <w:lang w:val="hy-AM"/>
              </w:rPr>
              <w:t>ֆիրմային անվանումը, մոդելը</w:t>
            </w:r>
            <w:r w:rsidRPr="005A399C">
              <w:rPr>
                <w:rFonts w:ascii="GHEA Grapalat" w:hAnsi="GHEA Grapalat"/>
                <w:sz w:val="14"/>
                <w:szCs w:val="14"/>
              </w:rPr>
              <w:t xml:space="preserve"> և </w:t>
            </w:r>
            <w:r w:rsidR="009F06BA" w:rsidRPr="005A399C">
              <w:rPr>
                <w:rFonts w:ascii="GHEA Grapalat" w:hAnsi="GHEA Grapalat"/>
                <w:sz w:val="14"/>
                <w:szCs w:val="14"/>
              </w:rPr>
              <w:t>ա</w:t>
            </w:r>
            <w:r w:rsidR="00071D1C" w:rsidRPr="005A399C">
              <w:rPr>
                <w:rFonts w:ascii="GHEA Grapalat" w:hAnsi="GHEA Grapalat"/>
                <w:sz w:val="14"/>
                <w:szCs w:val="14"/>
              </w:rPr>
              <w:t>րտադրող</w:t>
            </w:r>
            <w:r w:rsidR="009F06BA" w:rsidRPr="005A399C">
              <w:rPr>
                <w:rFonts w:ascii="GHEA Grapalat" w:hAnsi="GHEA Grapalat"/>
                <w:sz w:val="14"/>
                <w:szCs w:val="14"/>
              </w:rPr>
              <w:t>ի անվանում</w:t>
            </w:r>
            <w:r w:rsidR="005E4A85">
              <w:rPr>
                <w:rFonts w:ascii="GHEA Grapalat" w:hAnsi="GHEA Grapalat"/>
                <w:sz w:val="14"/>
                <w:szCs w:val="14"/>
              </w:rPr>
              <w:t>ը</w:t>
            </w:r>
          </w:p>
        </w:tc>
        <w:tc>
          <w:tcPr>
            <w:tcW w:w="4288"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720" w:type="dxa"/>
            <w:vMerge w:val="restart"/>
            <w:textDirection w:val="btLr"/>
            <w:vAlign w:val="center"/>
          </w:tcPr>
          <w:p w14:paraId="13C45579" w14:textId="77777777" w:rsidR="00071D1C" w:rsidRPr="005A399C" w:rsidRDefault="00071D1C" w:rsidP="005A399C">
            <w:pPr>
              <w:ind w:left="113" w:right="113"/>
              <w:jc w:val="center"/>
              <w:rPr>
                <w:rFonts w:ascii="GHEA Grapalat" w:hAnsi="GHEA Grapalat"/>
                <w:sz w:val="16"/>
                <w:szCs w:val="16"/>
              </w:rPr>
            </w:pPr>
            <w:r w:rsidRPr="005A399C">
              <w:rPr>
                <w:rFonts w:ascii="GHEA Grapalat" w:hAnsi="GHEA Grapalat"/>
                <w:sz w:val="16"/>
                <w:szCs w:val="16"/>
              </w:rPr>
              <w:t>չափման միավորը</w:t>
            </w:r>
          </w:p>
        </w:tc>
        <w:tc>
          <w:tcPr>
            <w:tcW w:w="1080" w:type="dxa"/>
            <w:vMerge w:val="restart"/>
            <w:textDirection w:val="btLr"/>
            <w:vAlign w:val="center"/>
          </w:tcPr>
          <w:p w14:paraId="6E0FCD35" w14:textId="77777777" w:rsidR="00071D1C" w:rsidRPr="005A399C" w:rsidRDefault="00071D1C" w:rsidP="005A399C">
            <w:pPr>
              <w:ind w:left="113" w:right="113"/>
              <w:jc w:val="center"/>
              <w:rPr>
                <w:rFonts w:ascii="GHEA Grapalat" w:hAnsi="GHEA Grapalat"/>
                <w:sz w:val="16"/>
                <w:szCs w:val="16"/>
              </w:rPr>
            </w:pPr>
            <w:r w:rsidRPr="005A399C">
              <w:rPr>
                <w:rFonts w:ascii="GHEA Grapalat" w:hAnsi="GHEA Grapalat"/>
                <w:sz w:val="16"/>
                <w:szCs w:val="16"/>
              </w:rPr>
              <w:t>միավոր գինը/ՀՀ դրամ</w:t>
            </w:r>
          </w:p>
        </w:tc>
        <w:tc>
          <w:tcPr>
            <w:tcW w:w="990" w:type="dxa"/>
            <w:vMerge w:val="restart"/>
            <w:textDirection w:val="btLr"/>
            <w:vAlign w:val="center"/>
          </w:tcPr>
          <w:p w14:paraId="6F406AAE" w14:textId="77777777" w:rsidR="00071D1C" w:rsidRPr="005A399C" w:rsidRDefault="00071D1C" w:rsidP="005A399C">
            <w:pPr>
              <w:ind w:left="113" w:right="113"/>
              <w:jc w:val="center"/>
              <w:rPr>
                <w:rFonts w:ascii="GHEA Grapalat" w:hAnsi="GHEA Grapalat"/>
                <w:sz w:val="16"/>
                <w:szCs w:val="16"/>
              </w:rPr>
            </w:pPr>
            <w:r w:rsidRPr="005A399C">
              <w:rPr>
                <w:rFonts w:ascii="GHEA Grapalat" w:hAnsi="GHEA Grapalat"/>
                <w:sz w:val="16"/>
                <w:szCs w:val="16"/>
              </w:rPr>
              <w:t>ընդհանուր գինը/ՀՀ դրամ</w:t>
            </w:r>
          </w:p>
        </w:tc>
        <w:tc>
          <w:tcPr>
            <w:tcW w:w="630" w:type="dxa"/>
            <w:vMerge w:val="restart"/>
            <w:textDirection w:val="btLr"/>
            <w:vAlign w:val="center"/>
          </w:tcPr>
          <w:p w14:paraId="15497BF1" w14:textId="77777777" w:rsidR="00071D1C" w:rsidRPr="005A399C" w:rsidRDefault="00071D1C" w:rsidP="005A399C">
            <w:pPr>
              <w:ind w:left="113" w:right="113"/>
              <w:jc w:val="center"/>
              <w:rPr>
                <w:rFonts w:ascii="GHEA Grapalat" w:hAnsi="GHEA Grapalat"/>
                <w:sz w:val="16"/>
                <w:szCs w:val="16"/>
              </w:rPr>
            </w:pPr>
            <w:r w:rsidRPr="005A399C">
              <w:rPr>
                <w:rFonts w:ascii="GHEA Grapalat" w:hAnsi="GHEA Grapalat"/>
                <w:sz w:val="16"/>
                <w:szCs w:val="16"/>
              </w:rPr>
              <w:t>ընդհանուր քանակը</w:t>
            </w:r>
          </w:p>
        </w:tc>
        <w:tc>
          <w:tcPr>
            <w:tcW w:w="3636" w:type="dxa"/>
            <w:gridSpan w:val="3"/>
            <w:vAlign w:val="center"/>
          </w:tcPr>
          <w:p w14:paraId="3F24813A" w14:textId="77777777" w:rsidR="00071D1C" w:rsidRPr="005A399C" w:rsidRDefault="00071D1C" w:rsidP="00EF3662">
            <w:pPr>
              <w:jc w:val="center"/>
              <w:rPr>
                <w:rFonts w:ascii="GHEA Grapalat" w:hAnsi="GHEA Grapalat"/>
                <w:sz w:val="16"/>
                <w:szCs w:val="16"/>
              </w:rPr>
            </w:pPr>
            <w:r w:rsidRPr="005A399C">
              <w:rPr>
                <w:rFonts w:ascii="GHEA Grapalat" w:hAnsi="GHEA Grapalat"/>
                <w:sz w:val="16"/>
                <w:szCs w:val="16"/>
              </w:rPr>
              <w:t>մատակարարման</w:t>
            </w:r>
          </w:p>
        </w:tc>
      </w:tr>
      <w:tr w:rsidR="005A399C" w:rsidRPr="00A71D81" w14:paraId="199E1A9C" w14:textId="77777777" w:rsidTr="005E4A85">
        <w:trPr>
          <w:trHeight w:val="445"/>
        </w:trPr>
        <w:tc>
          <w:tcPr>
            <w:tcW w:w="1177" w:type="dxa"/>
            <w:vMerge/>
            <w:vAlign w:val="center"/>
          </w:tcPr>
          <w:p w14:paraId="68A1DB9E" w14:textId="77777777" w:rsidR="00071D1C" w:rsidRPr="00A71D81" w:rsidRDefault="00071D1C" w:rsidP="00EF3662">
            <w:pPr>
              <w:jc w:val="center"/>
              <w:rPr>
                <w:rFonts w:ascii="GHEA Grapalat" w:hAnsi="GHEA Grapalat"/>
                <w:sz w:val="18"/>
              </w:rPr>
            </w:pPr>
          </w:p>
        </w:tc>
        <w:tc>
          <w:tcPr>
            <w:tcW w:w="1238" w:type="dxa"/>
            <w:vMerge/>
            <w:vAlign w:val="center"/>
          </w:tcPr>
          <w:p w14:paraId="2473370F" w14:textId="77777777" w:rsidR="00071D1C" w:rsidRPr="00A71D81" w:rsidRDefault="00071D1C" w:rsidP="00EF3662">
            <w:pPr>
              <w:jc w:val="center"/>
              <w:rPr>
                <w:rFonts w:ascii="GHEA Grapalat" w:hAnsi="GHEA Grapalat"/>
                <w:sz w:val="18"/>
              </w:rPr>
            </w:pPr>
          </w:p>
        </w:tc>
        <w:tc>
          <w:tcPr>
            <w:tcW w:w="1297" w:type="dxa"/>
            <w:vMerge/>
            <w:vAlign w:val="center"/>
          </w:tcPr>
          <w:p w14:paraId="7313FB2F" w14:textId="77777777" w:rsidR="00071D1C" w:rsidRPr="00A71D81" w:rsidRDefault="00071D1C" w:rsidP="00EF3662">
            <w:pPr>
              <w:jc w:val="center"/>
              <w:rPr>
                <w:rFonts w:ascii="GHEA Grapalat" w:hAnsi="GHEA Grapalat"/>
                <w:sz w:val="18"/>
              </w:rPr>
            </w:pPr>
          </w:p>
        </w:tc>
        <w:tc>
          <w:tcPr>
            <w:tcW w:w="1104" w:type="dxa"/>
            <w:vMerge/>
            <w:vAlign w:val="center"/>
          </w:tcPr>
          <w:p w14:paraId="609837E1" w14:textId="77777777" w:rsidR="00071D1C" w:rsidRPr="00A71D81" w:rsidRDefault="00071D1C" w:rsidP="00EF3662">
            <w:pPr>
              <w:jc w:val="center"/>
              <w:rPr>
                <w:rFonts w:ascii="GHEA Grapalat" w:hAnsi="GHEA Grapalat"/>
                <w:sz w:val="18"/>
              </w:rPr>
            </w:pPr>
          </w:p>
        </w:tc>
        <w:tc>
          <w:tcPr>
            <w:tcW w:w="4288" w:type="dxa"/>
            <w:vMerge/>
            <w:vAlign w:val="center"/>
          </w:tcPr>
          <w:p w14:paraId="4AA48BAE" w14:textId="77777777" w:rsidR="00071D1C" w:rsidRPr="00A71D81" w:rsidRDefault="00071D1C" w:rsidP="00EF3662">
            <w:pPr>
              <w:jc w:val="center"/>
              <w:rPr>
                <w:rFonts w:ascii="GHEA Grapalat" w:hAnsi="GHEA Grapalat"/>
                <w:sz w:val="18"/>
              </w:rPr>
            </w:pPr>
          </w:p>
        </w:tc>
        <w:tc>
          <w:tcPr>
            <w:tcW w:w="720" w:type="dxa"/>
            <w:vMerge/>
            <w:vAlign w:val="center"/>
          </w:tcPr>
          <w:p w14:paraId="258F5CFE" w14:textId="77777777" w:rsidR="00071D1C" w:rsidRPr="005A399C" w:rsidRDefault="00071D1C" w:rsidP="00EF3662">
            <w:pPr>
              <w:jc w:val="center"/>
              <w:rPr>
                <w:rFonts w:ascii="GHEA Grapalat" w:hAnsi="GHEA Grapalat"/>
                <w:sz w:val="16"/>
                <w:szCs w:val="16"/>
              </w:rPr>
            </w:pPr>
          </w:p>
        </w:tc>
        <w:tc>
          <w:tcPr>
            <w:tcW w:w="1080" w:type="dxa"/>
            <w:vMerge/>
            <w:vAlign w:val="center"/>
          </w:tcPr>
          <w:p w14:paraId="07EF3A65" w14:textId="77777777" w:rsidR="00071D1C" w:rsidRPr="005A399C" w:rsidRDefault="00071D1C" w:rsidP="00EF3662">
            <w:pPr>
              <w:jc w:val="center"/>
              <w:rPr>
                <w:rFonts w:ascii="GHEA Grapalat" w:hAnsi="GHEA Grapalat"/>
                <w:sz w:val="16"/>
                <w:szCs w:val="16"/>
              </w:rPr>
            </w:pPr>
          </w:p>
        </w:tc>
        <w:tc>
          <w:tcPr>
            <w:tcW w:w="990" w:type="dxa"/>
            <w:vMerge/>
            <w:vAlign w:val="center"/>
          </w:tcPr>
          <w:p w14:paraId="7F9FD80E" w14:textId="77777777" w:rsidR="00071D1C" w:rsidRPr="005A399C" w:rsidRDefault="00071D1C" w:rsidP="00EF3662">
            <w:pPr>
              <w:jc w:val="center"/>
              <w:rPr>
                <w:rFonts w:ascii="GHEA Grapalat" w:hAnsi="GHEA Grapalat"/>
                <w:sz w:val="16"/>
                <w:szCs w:val="16"/>
              </w:rPr>
            </w:pPr>
          </w:p>
        </w:tc>
        <w:tc>
          <w:tcPr>
            <w:tcW w:w="630" w:type="dxa"/>
            <w:vMerge/>
            <w:vAlign w:val="center"/>
          </w:tcPr>
          <w:p w14:paraId="32308719" w14:textId="77777777" w:rsidR="00071D1C" w:rsidRPr="005A399C" w:rsidRDefault="00071D1C" w:rsidP="00EF3662">
            <w:pPr>
              <w:jc w:val="center"/>
              <w:rPr>
                <w:rFonts w:ascii="GHEA Grapalat" w:hAnsi="GHEA Grapalat"/>
                <w:sz w:val="16"/>
                <w:szCs w:val="16"/>
              </w:rPr>
            </w:pPr>
          </w:p>
        </w:tc>
        <w:tc>
          <w:tcPr>
            <w:tcW w:w="1652" w:type="dxa"/>
            <w:vAlign w:val="center"/>
          </w:tcPr>
          <w:p w14:paraId="0ABBA739" w14:textId="77777777" w:rsidR="00071D1C" w:rsidRPr="005A399C" w:rsidRDefault="00071D1C" w:rsidP="00EF3662">
            <w:pPr>
              <w:jc w:val="center"/>
              <w:rPr>
                <w:rFonts w:ascii="GHEA Grapalat" w:hAnsi="GHEA Grapalat"/>
                <w:sz w:val="16"/>
                <w:szCs w:val="16"/>
              </w:rPr>
            </w:pPr>
            <w:r w:rsidRPr="005A399C">
              <w:rPr>
                <w:rFonts w:ascii="GHEA Grapalat" w:hAnsi="GHEA Grapalat"/>
                <w:sz w:val="16"/>
                <w:szCs w:val="16"/>
              </w:rPr>
              <w:t>հասցեն</w:t>
            </w:r>
          </w:p>
        </w:tc>
        <w:tc>
          <w:tcPr>
            <w:tcW w:w="598" w:type="dxa"/>
            <w:vAlign w:val="center"/>
          </w:tcPr>
          <w:p w14:paraId="5C0AE0B7" w14:textId="77777777" w:rsidR="00071D1C" w:rsidRPr="005A399C" w:rsidRDefault="00071D1C" w:rsidP="00EF3662">
            <w:pPr>
              <w:jc w:val="center"/>
              <w:rPr>
                <w:rFonts w:ascii="GHEA Grapalat" w:hAnsi="GHEA Grapalat"/>
                <w:sz w:val="16"/>
                <w:szCs w:val="16"/>
              </w:rPr>
            </w:pPr>
            <w:r w:rsidRPr="005A399C">
              <w:rPr>
                <w:rFonts w:ascii="GHEA Grapalat" w:hAnsi="GHEA Grapalat"/>
                <w:sz w:val="16"/>
                <w:szCs w:val="16"/>
              </w:rPr>
              <w:t>ենթակա քանակը</w:t>
            </w:r>
          </w:p>
        </w:tc>
        <w:tc>
          <w:tcPr>
            <w:tcW w:w="1386" w:type="dxa"/>
            <w:vAlign w:val="center"/>
          </w:tcPr>
          <w:p w14:paraId="285BB05D" w14:textId="29950E19"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p>
          <w:p w14:paraId="60899821" w14:textId="77777777" w:rsidR="00700C81" w:rsidRPr="00A71D81" w:rsidRDefault="00700C81" w:rsidP="00EF3662">
            <w:pPr>
              <w:jc w:val="center"/>
              <w:rPr>
                <w:rFonts w:ascii="GHEA Grapalat" w:hAnsi="GHEA Grapalat"/>
                <w:sz w:val="18"/>
              </w:rPr>
            </w:pPr>
          </w:p>
        </w:tc>
      </w:tr>
      <w:tr w:rsidR="006236F7" w:rsidRPr="001E0868" w14:paraId="2313EE5F" w14:textId="77777777" w:rsidTr="005E4A85">
        <w:trPr>
          <w:trHeight w:val="246"/>
        </w:trPr>
        <w:tc>
          <w:tcPr>
            <w:tcW w:w="1177" w:type="dxa"/>
            <w:vAlign w:val="center"/>
          </w:tcPr>
          <w:p w14:paraId="379A9648" w14:textId="7431440D" w:rsidR="006236F7" w:rsidRPr="005E4A85" w:rsidRDefault="000A4695" w:rsidP="005E4A85">
            <w:pPr>
              <w:jc w:val="center"/>
              <w:rPr>
                <w:rFonts w:ascii="GHEA Grapalat" w:hAnsi="GHEA Grapalat"/>
                <w:sz w:val="16"/>
                <w:szCs w:val="16"/>
              </w:rPr>
            </w:pPr>
            <w:r w:rsidRPr="005E4A85">
              <w:rPr>
                <w:rFonts w:ascii="GHEA Grapalat" w:hAnsi="GHEA Grapalat"/>
                <w:sz w:val="16"/>
                <w:szCs w:val="16"/>
              </w:rPr>
              <w:t>1</w:t>
            </w:r>
          </w:p>
        </w:tc>
        <w:tc>
          <w:tcPr>
            <w:tcW w:w="1238" w:type="dxa"/>
            <w:vAlign w:val="center"/>
          </w:tcPr>
          <w:p w14:paraId="40841568" w14:textId="4AAB42E2" w:rsidR="006236F7" w:rsidRPr="005E4A85" w:rsidRDefault="006236F7" w:rsidP="005E4A85">
            <w:pPr>
              <w:jc w:val="center"/>
              <w:rPr>
                <w:rFonts w:ascii="GHEA Grapalat" w:hAnsi="GHEA Grapalat"/>
                <w:sz w:val="16"/>
                <w:szCs w:val="16"/>
              </w:rPr>
            </w:pPr>
            <w:r w:rsidRPr="005E4A85">
              <w:rPr>
                <w:rFonts w:ascii="GHEA Grapalat" w:hAnsi="GHEA Grapalat"/>
                <w:sz w:val="16"/>
                <w:szCs w:val="16"/>
              </w:rPr>
              <w:t>33111460</w:t>
            </w:r>
          </w:p>
        </w:tc>
        <w:tc>
          <w:tcPr>
            <w:tcW w:w="1297" w:type="dxa"/>
            <w:vAlign w:val="center"/>
          </w:tcPr>
          <w:p w14:paraId="26361B0A" w14:textId="111A366D" w:rsidR="006236F7" w:rsidRPr="005E4A85" w:rsidRDefault="006236F7" w:rsidP="005E4A85">
            <w:pPr>
              <w:jc w:val="center"/>
              <w:rPr>
                <w:rFonts w:ascii="GHEA Grapalat" w:hAnsi="GHEA Grapalat"/>
                <w:sz w:val="16"/>
                <w:szCs w:val="16"/>
              </w:rPr>
            </w:pPr>
            <w:r w:rsidRPr="005E4A85">
              <w:rPr>
                <w:rFonts w:ascii="GHEA Grapalat" w:hAnsi="GHEA Grapalat"/>
                <w:sz w:val="16"/>
                <w:szCs w:val="16"/>
              </w:rPr>
              <w:t>Համակարգչային տոմոգրաֆիկ համալիր</w:t>
            </w:r>
          </w:p>
        </w:tc>
        <w:tc>
          <w:tcPr>
            <w:tcW w:w="1104" w:type="dxa"/>
            <w:vAlign w:val="center"/>
          </w:tcPr>
          <w:p w14:paraId="04B80376" w14:textId="77777777" w:rsidR="006236F7" w:rsidRPr="005E4A85" w:rsidRDefault="006236F7" w:rsidP="005E4A85">
            <w:pPr>
              <w:jc w:val="center"/>
              <w:rPr>
                <w:rFonts w:ascii="GHEA Grapalat" w:hAnsi="GHEA Grapalat"/>
                <w:sz w:val="20"/>
              </w:rPr>
            </w:pPr>
          </w:p>
        </w:tc>
        <w:tc>
          <w:tcPr>
            <w:tcW w:w="4288" w:type="dxa"/>
            <w:vAlign w:val="center"/>
          </w:tcPr>
          <w:p w14:paraId="22697B85" w14:textId="6A58EFF5" w:rsidR="006236F7" w:rsidRPr="005E4A85" w:rsidRDefault="000A4695" w:rsidP="005E4A85">
            <w:pPr>
              <w:jc w:val="center"/>
              <w:rPr>
                <w:rFonts w:ascii="GHEA Grapalat" w:hAnsi="GHEA Grapalat"/>
                <w:bCs/>
                <w:sz w:val="18"/>
                <w:szCs w:val="18"/>
                <w:lang w:val="hy-AM"/>
              </w:rPr>
            </w:pPr>
            <w:r w:rsidRPr="005E4A85">
              <w:rPr>
                <w:rFonts w:ascii="GHEA Grapalat" w:hAnsi="GHEA Grapalat"/>
                <w:bCs/>
                <w:sz w:val="18"/>
                <w:szCs w:val="18"/>
                <w:lang w:val="hy-AM"/>
              </w:rPr>
              <w:t>Ներկայացվում է ստորև</w:t>
            </w:r>
          </w:p>
        </w:tc>
        <w:tc>
          <w:tcPr>
            <w:tcW w:w="720" w:type="dxa"/>
            <w:vAlign w:val="center"/>
          </w:tcPr>
          <w:p w14:paraId="43B452E4" w14:textId="375E0402" w:rsidR="006236F7" w:rsidRPr="005E4A85" w:rsidRDefault="006236F7" w:rsidP="005E4A85">
            <w:pPr>
              <w:jc w:val="center"/>
              <w:rPr>
                <w:rFonts w:ascii="GHEA Grapalat" w:hAnsi="GHEA Grapalat"/>
                <w:sz w:val="20"/>
                <w:lang w:val="hy-AM"/>
              </w:rPr>
            </w:pPr>
            <w:r w:rsidRPr="005E4A85">
              <w:rPr>
                <w:rFonts w:ascii="GHEA Grapalat" w:hAnsi="GHEA Grapalat"/>
                <w:sz w:val="20"/>
                <w:lang w:val="hy-AM"/>
              </w:rPr>
              <w:t>հատ</w:t>
            </w:r>
          </w:p>
        </w:tc>
        <w:tc>
          <w:tcPr>
            <w:tcW w:w="1080" w:type="dxa"/>
            <w:vAlign w:val="center"/>
          </w:tcPr>
          <w:p w14:paraId="77DCC9CB" w14:textId="77777777" w:rsidR="006236F7" w:rsidRPr="005E4A85" w:rsidRDefault="006236F7" w:rsidP="005E4A85">
            <w:pPr>
              <w:jc w:val="center"/>
              <w:rPr>
                <w:rFonts w:ascii="GHEA Grapalat" w:hAnsi="GHEA Grapalat"/>
                <w:sz w:val="20"/>
              </w:rPr>
            </w:pPr>
          </w:p>
        </w:tc>
        <w:tc>
          <w:tcPr>
            <w:tcW w:w="990" w:type="dxa"/>
            <w:vAlign w:val="center"/>
          </w:tcPr>
          <w:p w14:paraId="6C367032" w14:textId="77777777" w:rsidR="006236F7" w:rsidRPr="005E4A85" w:rsidRDefault="006236F7" w:rsidP="005E4A85">
            <w:pPr>
              <w:jc w:val="center"/>
              <w:rPr>
                <w:rFonts w:ascii="GHEA Grapalat" w:hAnsi="GHEA Grapalat"/>
                <w:sz w:val="20"/>
              </w:rPr>
            </w:pPr>
          </w:p>
        </w:tc>
        <w:tc>
          <w:tcPr>
            <w:tcW w:w="630" w:type="dxa"/>
            <w:vAlign w:val="center"/>
          </w:tcPr>
          <w:p w14:paraId="7F7B2D50" w14:textId="2CCCA090" w:rsidR="006236F7" w:rsidRPr="005E4A85" w:rsidRDefault="006236F7" w:rsidP="005E4A85">
            <w:pPr>
              <w:jc w:val="center"/>
              <w:rPr>
                <w:rFonts w:ascii="GHEA Grapalat" w:hAnsi="GHEA Grapalat"/>
                <w:sz w:val="20"/>
                <w:lang w:val="hy-AM"/>
              </w:rPr>
            </w:pPr>
            <w:r w:rsidRPr="005E4A85">
              <w:rPr>
                <w:rFonts w:ascii="GHEA Grapalat" w:hAnsi="GHEA Grapalat"/>
                <w:sz w:val="20"/>
                <w:lang w:val="hy-AM"/>
              </w:rPr>
              <w:t>1</w:t>
            </w:r>
          </w:p>
        </w:tc>
        <w:tc>
          <w:tcPr>
            <w:tcW w:w="1652" w:type="dxa"/>
            <w:vAlign w:val="center"/>
          </w:tcPr>
          <w:p w14:paraId="33865FB5" w14:textId="27F43BE2" w:rsidR="006236F7" w:rsidRPr="005E4A85" w:rsidRDefault="006236F7" w:rsidP="005E4A85">
            <w:pPr>
              <w:jc w:val="center"/>
              <w:rPr>
                <w:rFonts w:ascii="GHEA Grapalat" w:hAnsi="GHEA Grapalat" w:cs="Sylfaen"/>
                <w:sz w:val="16"/>
                <w:szCs w:val="16"/>
                <w:lang w:val="hy-AM"/>
              </w:rPr>
            </w:pPr>
            <w:r w:rsidRPr="005E4A85">
              <w:rPr>
                <w:rFonts w:ascii="GHEA Grapalat" w:hAnsi="GHEA Grapalat" w:cs="Sylfaen"/>
                <w:sz w:val="16"/>
                <w:szCs w:val="16"/>
                <w:lang w:val="af-ZA"/>
              </w:rPr>
              <w:t>Ք.Երևան</w:t>
            </w:r>
            <w:r w:rsidR="000A4695" w:rsidRPr="005E4A85">
              <w:rPr>
                <w:rFonts w:ascii="GHEA Grapalat" w:hAnsi="GHEA Grapalat" w:cs="Sylfaen"/>
                <w:sz w:val="16"/>
                <w:szCs w:val="16"/>
                <w:lang w:val="af-ZA"/>
              </w:rPr>
              <w:t xml:space="preserve">, </w:t>
            </w:r>
            <w:r w:rsidR="00A14869" w:rsidRPr="00A14869">
              <w:rPr>
                <w:rFonts w:ascii="GHEA Grapalat" w:hAnsi="GHEA Grapalat" w:cs="Sylfaen"/>
                <w:sz w:val="16"/>
                <w:szCs w:val="16"/>
                <w:lang w:val="hy-AM"/>
              </w:rPr>
              <w:t>Պ. Սևակի 5</w:t>
            </w:r>
          </w:p>
        </w:tc>
        <w:tc>
          <w:tcPr>
            <w:tcW w:w="598" w:type="dxa"/>
            <w:vAlign w:val="center"/>
          </w:tcPr>
          <w:p w14:paraId="45127028" w14:textId="2DC70CFA" w:rsidR="006236F7" w:rsidRPr="005E4A85" w:rsidRDefault="006236F7" w:rsidP="005E4A85">
            <w:pPr>
              <w:jc w:val="center"/>
              <w:rPr>
                <w:rFonts w:ascii="GHEA Grapalat" w:hAnsi="GHEA Grapalat"/>
                <w:sz w:val="20"/>
                <w:lang w:val="hy-AM"/>
              </w:rPr>
            </w:pPr>
            <w:r w:rsidRPr="005E4A85">
              <w:rPr>
                <w:rFonts w:ascii="GHEA Grapalat" w:hAnsi="GHEA Grapalat"/>
                <w:sz w:val="20"/>
                <w:lang w:val="hy-AM"/>
              </w:rPr>
              <w:t>1</w:t>
            </w:r>
          </w:p>
        </w:tc>
        <w:tc>
          <w:tcPr>
            <w:tcW w:w="1386" w:type="dxa"/>
            <w:vAlign w:val="center"/>
          </w:tcPr>
          <w:p w14:paraId="484998A7" w14:textId="77777777" w:rsidR="006236F7" w:rsidRPr="005E4A85" w:rsidRDefault="006236F7" w:rsidP="005E4A85">
            <w:pPr>
              <w:jc w:val="center"/>
              <w:rPr>
                <w:rFonts w:ascii="GHEA Grapalat" w:hAnsi="GHEA Grapalat"/>
                <w:sz w:val="16"/>
                <w:szCs w:val="16"/>
                <w:lang w:val="hy-AM"/>
              </w:rPr>
            </w:pPr>
            <w:r w:rsidRPr="005E4A85">
              <w:rPr>
                <w:rFonts w:ascii="GHEA Grapalat" w:hAnsi="GHEA Grapalat"/>
                <w:sz w:val="16"/>
                <w:szCs w:val="16"/>
                <w:lang w:val="hy-AM"/>
              </w:rPr>
              <w:t>Համաձայնա</w:t>
            </w:r>
          </w:p>
          <w:p w14:paraId="6F657A5B" w14:textId="43A53868" w:rsidR="006236F7" w:rsidRPr="005E4A85" w:rsidRDefault="00FF0CDE" w:rsidP="005E4A85">
            <w:pPr>
              <w:jc w:val="center"/>
              <w:rPr>
                <w:rFonts w:ascii="GHEA Grapalat" w:hAnsi="GHEA Grapalat"/>
                <w:sz w:val="16"/>
                <w:szCs w:val="16"/>
                <w:lang w:val="hy-AM"/>
              </w:rPr>
            </w:pPr>
            <w:r w:rsidRPr="005E4A85">
              <w:rPr>
                <w:rFonts w:ascii="GHEA Grapalat" w:hAnsi="GHEA Grapalat"/>
                <w:sz w:val="16"/>
                <w:szCs w:val="16"/>
                <w:lang w:val="hy-AM"/>
              </w:rPr>
              <w:t>գիրը ուժի մեջ մտնելու օր</w:t>
            </w:r>
            <w:r w:rsidR="006236F7" w:rsidRPr="005E4A85">
              <w:rPr>
                <w:rFonts w:ascii="GHEA Grapalat" w:hAnsi="GHEA Grapalat"/>
                <w:sz w:val="16"/>
                <w:szCs w:val="16"/>
                <w:lang w:val="hy-AM"/>
              </w:rPr>
              <w:t>վանից 45 օրացույցային օրրում</w:t>
            </w:r>
          </w:p>
        </w:tc>
      </w:tr>
    </w:tbl>
    <w:p w14:paraId="56054FC4" w14:textId="11D9D687" w:rsidR="00071D1C" w:rsidRDefault="00071D1C" w:rsidP="00EF3662">
      <w:pPr>
        <w:jc w:val="both"/>
        <w:rPr>
          <w:rFonts w:ascii="GHEA Grapalat" w:hAnsi="GHEA Grapalat"/>
          <w:sz w:val="20"/>
          <w:lang w:val="hy-AM"/>
        </w:rPr>
      </w:pPr>
    </w:p>
    <w:p w14:paraId="6D07A3E6" w14:textId="61D2A0F2" w:rsidR="000A4695" w:rsidRDefault="000A4695" w:rsidP="000A4695">
      <w:pPr>
        <w:jc w:val="center"/>
        <w:rPr>
          <w:rFonts w:ascii="GHEA Grapalat" w:hAnsi="GHEA Grapalat"/>
          <w:b/>
          <w:sz w:val="20"/>
          <w:lang w:val="hy-AM"/>
        </w:rPr>
      </w:pPr>
      <w:r w:rsidRPr="000A4695">
        <w:rPr>
          <w:rFonts w:ascii="GHEA Grapalat" w:hAnsi="GHEA Grapalat"/>
          <w:b/>
          <w:sz w:val="20"/>
          <w:lang w:val="hy-AM"/>
        </w:rPr>
        <w:t>ՏԵԽՆԻԿԱԿԱՆ ԲՆՈՒԹԱԳԻՐ</w:t>
      </w:r>
    </w:p>
    <w:p w14:paraId="68755AC0" w14:textId="77777777" w:rsidR="000A4695" w:rsidRPr="001C3C5A" w:rsidRDefault="000A4695" w:rsidP="000A4695">
      <w:pPr>
        <w:jc w:val="center"/>
        <w:rPr>
          <w:rFonts w:ascii="GHEA Grapalat" w:hAnsi="GHEA Grapalat"/>
          <w:b/>
          <w:sz w:val="20"/>
          <w:szCs w:val="20"/>
          <w:lang w:val="hy-AM"/>
        </w:rPr>
      </w:pPr>
    </w:p>
    <w:tbl>
      <w:tblPr>
        <w:tblW w:w="5000" w:type="pct"/>
        <w:tblLook w:val="04A0" w:firstRow="1" w:lastRow="0" w:firstColumn="1" w:lastColumn="0" w:noHBand="0" w:noVBand="1"/>
      </w:tblPr>
      <w:tblGrid>
        <w:gridCol w:w="15575"/>
      </w:tblGrid>
      <w:tr w:rsidR="000A4695" w:rsidRPr="001C3C5A" w14:paraId="79DE9D8B" w14:textId="77777777" w:rsidTr="000A4695">
        <w:trPr>
          <w:trHeight w:val="289"/>
        </w:trPr>
        <w:tc>
          <w:tcPr>
            <w:tcW w:w="500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012469"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 xml:space="preserve">Պարուրաձև տեսակի </w:t>
            </w:r>
          </w:p>
        </w:tc>
      </w:tr>
      <w:tr w:rsidR="000A4695" w:rsidRPr="001C3C5A" w14:paraId="268265E3"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6C4ECFAF" w14:textId="77777777" w:rsidR="000A4695" w:rsidRPr="001C3C5A" w:rsidRDefault="000A4695" w:rsidP="00987AFD">
            <w:pPr>
              <w:rPr>
                <w:rFonts w:ascii="GHEA Grapalat" w:hAnsi="GHEA Grapalat"/>
                <w:b/>
                <w:bCs/>
                <w:sz w:val="20"/>
                <w:szCs w:val="20"/>
              </w:rPr>
            </w:pPr>
            <w:r w:rsidRPr="001C3C5A">
              <w:rPr>
                <w:rFonts w:ascii="GHEA Grapalat" w:hAnsi="GHEA Grapalat"/>
                <w:b/>
                <w:bCs/>
                <w:sz w:val="20"/>
                <w:szCs w:val="20"/>
              </w:rPr>
              <w:t>Տեխնիկական տվյալներ՝</w:t>
            </w:r>
          </w:p>
        </w:tc>
      </w:tr>
      <w:tr w:rsidR="000A4695" w:rsidRPr="001C3C5A" w14:paraId="46B8B20D"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738B6BEF" w14:textId="77777777" w:rsidR="000A4695" w:rsidRPr="001C3C5A" w:rsidRDefault="000A4695" w:rsidP="00987AFD">
            <w:pPr>
              <w:rPr>
                <w:rFonts w:ascii="GHEA Grapalat" w:hAnsi="GHEA Grapalat"/>
                <w:b/>
                <w:bCs/>
                <w:sz w:val="20"/>
                <w:szCs w:val="20"/>
              </w:rPr>
            </w:pPr>
            <w:r w:rsidRPr="001C3C5A">
              <w:rPr>
                <w:rFonts w:ascii="GHEA Grapalat" w:hAnsi="GHEA Grapalat"/>
                <w:b/>
                <w:bCs/>
                <w:sz w:val="20"/>
                <w:szCs w:val="20"/>
              </w:rPr>
              <w:t>Դետեկտոր</w:t>
            </w:r>
          </w:p>
        </w:tc>
      </w:tr>
      <w:tr w:rsidR="000A4695" w:rsidRPr="001C3C5A" w14:paraId="5077D829"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36936AE0"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 xml:space="preserve">Z առանցքի շուրջ դետեկտորի լայնությունը ոչ պակաս, քան 38,4 մմ </w:t>
            </w:r>
          </w:p>
        </w:tc>
      </w:tr>
      <w:tr w:rsidR="000A4695" w:rsidRPr="001C3C5A" w14:paraId="11DE2CC9"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20AC6CFF"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 xml:space="preserve">Դետեկտորների շարքերի քանակը ոչ պակաս, քան 64 </w:t>
            </w:r>
          </w:p>
        </w:tc>
      </w:tr>
      <w:tr w:rsidR="000A4695" w:rsidRPr="001C3C5A" w14:paraId="3681B2EA" w14:textId="77777777" w:rsidTr="000A4695">
        <w:trPr>
          <w:trHeight w:val="6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1368CCB3"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 xml:space="preserve">Մեկ պտույտի ժամանակ ստացվող շերտերի առավելագույն քանակը ոչ պակաս, քան՝ 64 </w:t>
            </w:r>
          </w:p>
        </w:tc>
      </w:tr>
      <w:tr w:rsidR="000A4695" w:rsidRPr="001C3C5A" w14:paraId="7011F736"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28B98437"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Դետեկտորի էլեմենտների ընդհանուր քանակը ոչ պակաս, քան՝ 43000</w:t>
            </w:r>
          </w:p>
        </w:tc>
      </w:tr>
      <w:tr w:rsidR="000A4695" w:rsidRPr="001C3C5A" w14:paraId="1CC41EE7"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7C45CC86"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 xml:space="preserve">Շերտի նվազագույն հաստությունը ոչ ավել, քան՝ 0,625մմ </w:t>
            </w:r>
          </w:p>
        </w:tc>
      </w:tr>
      <w:tr w:rsidR="000A4695" w:rsidRPr="001C3C5A" w14:paraId="4493626E"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2AE23EE3" w14:textId="77777777" w:rsidR="000A4695" w:rsidRPr="001C3C5A" w:rsidRDefault="000A4695" w:rsidP="00987AFD">
            <w:pPr>
              <w:rPr>
                <w:rFonts w:ascii="GHEA Grapalat" w:hAnsi="GHEA Grapalat"/>
                <w:b/>
                <w:bCs/>
                <w:sz w:val="20"/>
                <w:szCs w:val="20"/>
              </w:rPr>
            </w:pPr>
            <w:r w:rsidRPr="001C3C5A">
              <w:rPr>
                <w:rFonts w:ascii="GHEA Grapalat" w:hAnsi="GHEA Grapalat"/>
                <w:b/>
                <w:bCs/>
                <w:sz w:val="20"/>
                <w:szCs w:val="20"/>
              </w:rPr>
              <w:t>Գենտրի</w:t>
            </w:r>
          </w:p>
        </w:tc>
      </w:tr>
      <w:tr w:rsidR="000A4695" w:rsidRPr="001C3C5A" w14:paraId="15ED8CDA"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6533F93D"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Գենտրիի անցքի տրամագիծը ոչ պակաս, քան՝ 700մմ</w:t>
            </w:r>
          </w:p>
        </w:tc>
      </w:tr>
      <w:tr w:rsidR="000A4695" w:rsidRPr="001C3C5A" w14:paraId="450F8C27" w14:textId="77777777" w:rsidTr="000A4695">
        <w:trPr>
          <w:trHeight w:val="84"/>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55414C0E"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Սկանավորման ժամանակ գենտրիի թեքման տիրույթը ոչ պակաս, քան՝ -30 մինչև +30 °</w:t>
            </w:r>
          </w:p>
        </w:tc>
      </w:tr>
      <w:tr w:rsidR="000A4695" w:rsidRPr="001C3C5A" w14:paraId="5F367000" w14:textId="77777777" w:rsidTr="000A4695">
        <w:trPr>
          <w:trHeight w:val="6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0080908F"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Ռենտգենյան խողովակի մեկ 360° պտտման նվազագույն ժամանակը ոչ ավել, քան՝ 0,35 վ.</w:t>
            </w:r>
          </w:p>
        </w:tc>
      </w:tr>
      <w:tr w:rsidR="000A4695" w:rsidRPr="001C3C5A" w14:paraId="5B6A43FF" w14:textId="77777777" w:rsidTr="000A4695">
        <w:trPr>
          <w:trHeight w:val="6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467396BA" w14:textId="77777777" w:rsidR="000A4695" w:rsidRPr="001C3C5A" w:rsidRDefault="000A4695" w:rsidP="00987AFD">
            <w:pPr>
              <w:rPr>
                <w:rFonts w:ascii="GHEA Grapalat" w:hAnsi="GHEA Grapalat"/>
                <w:b/>
                <w:bCs/>
                <w:sz w:val="20"/>
                <w:szCs w:val="20"/>
              </w:rPr>
            </w:pPr>
            <w:r w:rsidRPr="001C3C5A">
              <w:rPr>
                <w:rFonts w:ascii="GHEA Grapalat" w:hAnsi="GHEA Grapalat"/>
                <w:b/>
                <w:bCs/>
                <w:sz w:val="20"/>
                <w:szCs w:val="20"/>
              </w:rPr>
              <w:t>Սեղան</w:t>
            </w:r>
          </w:p>
        </w:tc>
      </w:tr>
      <w:tr w:rsidR="000A4695" w:rsidRPr="001C3C5A" w14:paraId="49AF10F2"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16BF7318"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 xml:space="preserve">Հորիզոնական տեղաշարժման միջակայքը ոչ պակաս, քան՝ 1745 մմ </w:t>
            </w:r>
          </w:p>
        </w:tc>
      </w:tr>
      <w:tr w:rsidR="000A4695" w:rsidRPr="001C3C5A" w14:paraId="51842069"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5C29FAB7"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lastRenderedPageBreak/>
              <w:t>Հիվանդի սեղանի տեղաշարժման արագությունը ոչ պակաս, քան՝ 60-160մմ/վ</w:t>
            </w:r>
          </w:p>
        </w:tc>
      </w:tr>
      <w:tr w:rsidR="000A4695" w:rsidRPr="001C3C5A" w14:paraId="2162DB73"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54DC457E" w14:textId="1BA5863F" w:rsidR="000A4695" w:rsidRPr="001C3C5A" w:rsidRDefault="000A4695" w:rsidP="00417834">
            <w:pPr>
              <w:rPr>
                <w:rFonts w:ascii="GHEA Grapalat" w:hAnsi="GHEA Grapalat"/>
                <w:sz w:val="20"/>
                <w:szCs w:val="20"/>
              </w:rPr>
            </w:pPr>
            <w:r w:rsidRPr="001C3C5A">
              <w:rPr>
                <w:rFonts w:ascii="GHEA Grapalat" w:hAnsi="GHEA Grapalat"/>
                <w:sz w:val="20"/>
                <w:szCs w:val="20"/>
              </w:rPr>
              <w:t xml:space="preserve">Սեղանի ուղղահայաց տեղաշարժման միջակայքը ոչ պակաս, քան՝ </w:t>
            </w:r>
            <w:r w:rsidR="00417834">
              <w:rPr>
                <w:rFonts w:ascii="GHEA Grapalat" w:hAnsi="GHEA Grapalat"/>
                <w:sz w:val="20"/>
                <w:szCs w:val="20"/>
              </w:rPr>
              <w:t>490</w:t>
            </w:r>
            <w:r w:rsidRPr="001C3C5A">
              <w:rPr>
                <w:rFonts w:ascii="GHEA Grapalat" w:hAnsi="GHEA Grapalat"/>
                <w:sz w:val="20"/>
                <w:szCs w:val="20"/>
              </w:rPr>
              <w:t>-900</w:t>
            </w:r>
          </w:p>
        </w:tc>
      </w:tr>
      <w:tr w:rsidR="000A4695" w:rsidRPr="001C3C5A" w14:paraId="02100380"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68899B19"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Հիվանդի սեղանի բեռնունակությունը ոչ պակաս, քան՝ 205 կգ</w:t>
            </w:r>
          </w:p>
        </w:tc>
      </w:tr>
      <w:tr w:rsidR="000A4695" w:rsidRPr="001C3C5A" w14:paraId="5CD718F0"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3B62EAD1" w14:textId="77777777" w:rsidR="000A4695" w:rsidRPr="001C3C5A" w:rsidRDefault="000A4695" w:rsidP="00987AFD">
            <w:pPr>
              <w:rPr>
                <w:rFonts w:ascii="GHEA Grapalat" w:hAnsi="GHEA Grapalat"/>
                <w:b/>
                <w:bCs/>
                <w:sz w:val="20"/>
                <w:szCs w:val="20"/>
              </w:rPr>
            </w:pPr>
            <w:r w:rsidRPr="001C3C5A">
              <w:rPr>
                <w:rFonts w:ascii="GHEA Grapalat" w:hAnsi="GHEA Grapalat"/>
                <w:b/>
                <w:bCs/>
                <w:sz w:val="20"/>
                <w:szCs w:val="20"/>
              </w:rPr>
              <w:t>Գեներատոր</w:t>
            </w:r>
          </w:p>
        </w:tc>
      </w:tr>
      <w:tr w:rsidR="000A4695" w:rsidRPr="001C3C5A" w14:paraId="53C8AA75" w14:textId="77777777" w:rsidTr="000A4695">
        <w:trPr>
          <w:trHeight w:val="6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42E484D5"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Ռենտգենյան գեներատորի առավելագույն հզորությունը ոչ պակաս, քան՝ 72 կՎտ</w:t>
            </w:r>
          </w:p>
        </w:tc>
      </w:tr>
      <w:tr w:rsidR="000A4695" w:rsidRPr="001C3C5A" w14:paraId="3BC4D562" w14:textId="77777777" w:rsidTr="000A4695">
        <w:trPr>
          <w:trHeight w:val="6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5440247E"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Ռենտգենյան խողովակին տրվող անոդային լարման նվազագույն արժեքը ոչ ավել, քան՝ ոչ ավել, քան 80կՎ</w:t>
            </w:r>
          </w:p>
        </w:tc>
      </w:tr>
      <w:tr w:rsidR="000A4695" w:rsidRPr="001C3C5A" w14:paraId="32F351BA" w14:textId="77777777" w:rsidTr="000A4695">
        <w:trPr>
          <w:trHeight w:val="6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093AE1C1"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Ռենտգենյան խողովակին տրվող անոդային լարման առավելագույն արժեքը ոչ պակաս քան՝ ոչ պակաս, քան 135կՎ</w:t>
            </w:r>
          </w:p>
        </w:tc>
      </w:tr>
      <w:tr w:rsidR="000A4695" w:rsidRPr="001C3C5A" w14:paraId="140AC04A"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3B931148"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Հոսանքի առավելագույն արժեքը ոչ պակաս, քան՝ ոչ պակաս, քան 600մԱ</w:t>
            </w:r>
          </w:p>
        </w:tc>
      </w:tr>
      <w:tr w:rsidR="000A4695" w:rsidRPr="001C3C5A" w14:paraId="6889AA78"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7B7F9525" w14:textId="77777777" w:rsidR="000A4695" w:rsidRPr="001C3C5A" w:rsidRDefault="000A4695" w:rsidP="00987AFD">
            <w:pPr>
              <w:rPr>
                <w:rFonts w:ascii="GHEA Grapalat" w:hAnsi="GHEA Grapalat"/>
                <w:b/>
                <w:bCs/>
                <w:sz w:val="20"/>
                <w:szCs w:val="20"/>
              </w:rPr>
            </w:pPr>
            <w:r w:rsidRPr="001C3C5A">
              <w:rPr>
                <w:rFonts w:ascii="GHEA Grapalat" w:hAnsi="GHEA Grapalat"/>
                <w:b/>
                <w:bCs/>
                <w:sz w:val="20"/>
                <w:szCs w:val="20"/>
              </w:rPr>
              <w:t>Ռենտգեն խողովակ</w:t>
            </w:r>
          </w:p>
        </w:tc>
      </w:tr>
      <w:tr w:rsidR="000A4695" w:rsidRPr="001C3C5A" w14:paraId="1889AC57" w14:textId="77777777" w:rsidTr="000A4695">
        <w:trPr>
          <w:trHeight w:val="6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045DAB84"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Ռենտգեն խողովակի անոդի սառեցման արագությունը ոչ պակաս, քան՝ 1070 kHU/ րոպե</w:t>
            </w:r>
          </w:p>
        </w:tc>
      </w:tr>
      <w:tr w:rsidR="000A4695" w:rsidRPr="001C3C5A" w14:paraId="02B0DF1D" w14:textId="77777777" w:rsidTr="000A4695">
        <w:trPr>
          <w:trHeight w:val="6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74A540B9"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Ռենտգենյան խողովակի անոդի ջերմային հզորությունը / ջերմունակությունը ոչ պակաս, քան՝ 7,5MHU</w:t>
            </w:r>
          </w:p>
        </w:tc>
      </w:tr>
      <w:tr w:rsidR="000A4695" w:rsidRPr="001C3C5A" w14:paraId="0AB6B5B3"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566C1035"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Մեծ ֆոկուսային հետքի չափսերը ոչ ավել, քան՝ 1,6 x 1,4 մմ</w:t>
            </w:r>
          </w:p>
        </w:tc>
      </w:tr>
      <w:tr w:rsidR="000A4695" w:rsidRPr="001C3C5A" w14:paraId="2DB45A34"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1E65427C"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Փոքր ֆոկուսային հետքի չափսերը ոչ ավել, քան՝ 0,8 x 0,9 մմ</w:t>
            </w:r>
          </w:p>
        </w:tc>
      </w:tr>
      <w:tr w:rsidR="000A4695" w:rsidRPr="001C3C5A" w14:paraId="2C5E6B89"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7AF5377B" w14:textId="77777777" w:rsidR="000A4695" w:rsidRPr="001C3C5A" w:rsidRDefault="000A4695" w:rsidP="00987AFD">
            <w:pPr>
              <w:rPr>
                <w:rFonts w:ascii="GHEA Grapalat" w:hAnsi="GHEA Grapalat"/>
                <w:b/>
                <w:bCs/>
                <w:sz w:val="20"/>
                <w:szCs w:val="20"/>
              </w:rPr>
            </w:pPr>
            <w:r w:rsidRPr="001C3C5A">
              <w:rPr>
                <w:rFonts w:ascii="GHEA Grapalat" w:hAnsi="GHEA Grapalat"/>
                <w:b/>
                <w:bCs/>
                <w:sz w:val="20"/>
                <w:szCs w:val="20"/>
              </w:rPr>
              <w:t>Սկանավորման պարամետրերի առկայություն՝</w:t>
            </w:r>
          </w:p>
        </w:tc>
      </w:tr>
      <w:tr w:rsidR="000A4695" w:rsidRPr="001C3C5A" w14:paraId="498F4092"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3D50385E"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Պանորամային (обзорное) սկանավորում</w:t>
            </w:r>
          </w:p>
        </w:tc>
      </w:tr>
      <w:tr w:rsidR="000A4695" w:rsidRPr="001C3C5A" w14:paraId="6101E857"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17ACF363"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Առանցքային (աքսիալ) սկանավորում</w:t>
            </w:r>
          </w:p>
        </w:tc>
      </w:tr>
      <w:tr w:rsidR="000A4695" w:rsidRPr="001C3C5A" w14:paraId="7A3195B7"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213B4778"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Պարուրաձև (սպիրալաձև) սկանավորում</w:t>
            </w:r>
          </w:p>
        </w:tc>
      </w:tr>
      <w:tr w:rsidR="000A4695" w:rsidRPr="001C3C5A" w14:paraId="2EB950BD"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5B49867D"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Պարուրաձև փիտչի (pitch) առավելագույն արժեքը ոչ պակաս, քան 1,5:1</w:t>
            </w:r>
          </w:p>
        </w:tc>
      </w:tr>
      <w:tr w:rsidR="000A4695" w:rsidRPr="001C3C5A" w14:paraId="42330E72"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165B28A5"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Տարածական լուծելիությունը ոչ պակաս, քան՝ 16 զույբ տող./սմ</w:t>
            </w:r>
          </w:p>
        </w:tc>
      </w:tr>
      <w:tr w:rsidR="000A4695" w:rsidRPr="001C3C5A" w14:paraId="00BA645F"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3BBDF059"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Ցածրկոնտրաստային լուծելիությունը ոչ ավել, քան՝ 2 մմ</w:t>
            </w:r>
          </w:p>
        </w:tc>
      </w:tr>
      <w:tr w:rsidR="000A4695" w:rsidRPr="001C3C5A" w14:paraId="3D65B54D"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09A9426B"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Պատկերի մատրիցա ոչ պակաս, քան՝ 1024х1024</w:t>
            </w:r>
          </w:p>
        </w:tc>
      </w:tr>
      <w:tr w:rsidR="000A4695" w:rsidRPr="001C3C5A" w14:paraId="6596DF64"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01E91352"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Խտության չափման տիրույթը (e. Hounsfield) ոչ պակաս, քան 1024 – 3071</w:t>
            </w:r>
          </w:p>
        </w:tc>
      </w:tr>
      <w:tr w:rsidR="000A4695" w:rsidRPr="001C3C5A" w14:paraId="22AF2E60"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6804FEC8"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Կոնտրաստային զգայունություն ոչ պակաս, քան՝ 0,3%</w:t>
            </w:r>
          </w:p>
        </w:tc>
      </w:tr>
      <w:tr w:rsidR="000A4695" w:rsidRPr="001C3C5A" w14:paraId="607653A9"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3592EC0C" w14:textId="77777777" w:rsidR="000A4695" w:rsidRPr="001C3C5A" w:rsidRDefault="000A4695" w:rsidP="00987AFD">
            <w:pPr>
              <w:rPr>
                <w:rFonts w:ascii="GHEA Grapalat" w:hAnsi="GHEA Grapalat"/>
                <w:b/>
                <w:bCs/>
                <w:sz w:val="20"/>
                <w:szCs w:val="20"/>
              </w:rPr>
            </w:pPr>
            <w:r w:rsidRPr="001C3C5A">
              <w:rPr>
                <w:rFonts w:ascii="GHEA Grapalat" w:hAnsi="GHEA Grapalat"/>
                <w:b/>
                <w:bCs/>
                <w:sz w:val="20"/>
                <w:szCs w:val="20"/>
              </w:rPr>
              <w:t>Պատկերների պահպանման և մշակման թվային համակարգ</w:t>
            </w:r>
          </w:p>
        </w:tc>
      </w:tr>
      <w:tr w:rsidR="000A4695" w:rsidRPr="001C3C5A" w14:paraId="2AF80F21"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3674694A"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Տվյալների հավաքագրման մատրիցա ոչ պակաս, քան՝ 512х512</w:t>
            </w:r>
          </w:p>
        </w:tc>
      </w:tr>
      <w:tr w:rsidR="000A4695" w:rsidRPr="001C3C5A" w14:paraId="2479C9C0"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09693743"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Պատկերի վերակառուցման ժամանակը ոչ պակաս, քան՝ 12 պատկեր / վ.</w:t>
            </w:r>
          </w:p>
        </w:tc>
      </w:tr>
      <w:tr w:rsidR="000A4695" w:rsidRPr="001C3C5A" w14:paraId="29F17143"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6F3D9E5E"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DVD սկավառակի վրա պատկերի ձայնագրման հնարավության առկայություն</w:t>
            </w:r>
          </w:p>
        </w:tc>
      </w:tr>
      <w:tr w:rsidR="000A4695" w:rsidRPr="001C3C5A" w14:paraId="55B14997" w14:textId="77777777" w:rsidTr="000A4695">
        <w:trPr>
          <w:trHeight w:val="6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2E92ED95"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Հետազոտության արդյունքները պահպանելու համար Ֆիզիկական հիշողություն ոչ պակաս, քան՝ 270 Գբ</w:t>
            </w:r>
          </w:p>
        </w:tc>
      </w:tr>
      <w:tr w:rsidR="000A4695" w:rsidRPr="001C3C5A" w14:paraId="5E12D7C4"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0D61053E"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Ethernet 10/100/1000 ցանցի աջակցություն</w:t>
            </w:r>
          </w:p>
        </w:tc>
      </w:tr>
      <w:tr w:rsidR="000A4695" w:rsidRPr="001C3C5A" w14:paraId="6C9A7914"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13EC558B"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LCD մոնիտորների քանակը առնվազն 1 հատ</w:t>
            </w:r>
          </w:p>
        </w:tc>
      </w:tr>
      <w:tr w:rsidR="000A4695" w:rsidRPr="001C3C5A" w14:paraId="667ABBF1" w14:textId="77777777" w:rsidTr="000A4695">
        <w:trPr>
          <w:trHeight w:val="6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7D23EE52"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էկրանի չափը՝ LCD մոնիտորների անկյունագծով ոչ պակաս, քան՝ 48սմ</w:t>
            </w:r>
          </w:p>
        </w:tc>
      </w:tr>
      <w:tr w:rsidR="000A4695" w:rsidRPr="001C3C5A" w14:paraId="5D9E5B14"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0D890C02" w14:textId="77777777" w:rsidR="000A4695" w:rsidRPr="001C3C5A" w:rsidRDefault="000A4695" w:rsidP="00987AFD">
            <w:pPr>
              <w:rPr>
                <w:rFonts w:ascii="GHEA Grapalat" w:hAnsi="GHEA Grapalat"/>
                <w:b/>
                <w:bCs/>
                <w:sz w:val="20"/>
                <w:szCs w:val="20"/>
              </w:rPr>
            </w:pPr>
            <w:r w:rsidRPr="001C3C5A">
              <w:rPr>
                <w:rFonts w:ascii="GHEA Grapalat" w:hAnsi="GHEA Grapalat"/>
                <w:b/>
                <w:bCs/>
                <w:sz w:val="20"/>
                <w:szCs w:val="20"/>
              </w:rPr>
              <w:t xml:space="preserve">Ծրագրային ապահովում </w:t>
            </w:r>
          </w:p>
        </w:tc>
      </w:tr>
      <w:tr w:rsidR="000A4695" w:rsidRPr="001C3C5A" w14:paraId="19E92158"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1F18EA81"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 xml:space="preserve">Եռաչափ վերակառուցման ալգորիթմի առկայություն </w:t>
            </w:r>
          </w:p>
        </w:tc>
      </w:tr>
      <w:tr w:rsidR="000A4695" w:rsidRPr="001C3C5A" w14:paraId="62C9E29D"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1FB0F594"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lastRenderedPageBreak/>
              <w:t xml:space="preserve">Բազմահարթությունային (Многоплоскостное) վերաֆորմատավորում </w:t>
            </w:r>
          </w:p>
        </w:tc>
      </w:tr>
      <w:tr w:rsidR="000A4695" w:rsidRPr="001C3C5A" w14:paraId="1C010702"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7607958C"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Բազմահարթությունային վերաֆորմատավորում` շեղ խաչվածքներով</w:t>
            </w:r>
          </w:p>
        </w:tc>
      </w:tr>
      <w:tr w:rsidR="000A4695" w:rsidRPr="001C3C5A" w14:paraId="5916E9E6"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6E76A7F9"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Առանցքային պատկերի համադրում վերակառուցված ծավալի հետ</w:t>
            </w:r>
          </w:p>
        </w:tc>
      </w:tr>
      <w:tr w:rsidR="000A4695" w:rsidRPr="001C3C5A" w14:paraId="3998A138"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5F1812DD"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Առավելագույն և նվազագույն ինտենսիվության պրոյեկցիաների առկայություն</w:t>
            </w:r>
          </w:p>
        </w:tc>
      </w:tr>
      <w:tr w:rsidR="000A4695" w:rsidRPr="001C3C5A" w14:paraId="20AA00A0" w14:textId="77777777" w:rsidTr="000A4695">
        <w:trPr>
          <w:trHeight w:val="45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2F6DC1A1"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 xml:space="preserve">Տարբեր հյուսվածքների միաժամանակյա ցուցադրմամբ ծավալային վերակառուցման առկայություն </w:t>
            </w:r>
          </w:p>
        </w:tc>
      </w:tr>
      <w:tr w:rsidR="000A4695" w:rsidRPr="001C3C5A" w14:paraId="14EE8CF5" w14:textId="77777777" w:rsidTr="000A4695">
        <w:trPr>
          <w:trHeight w:val="45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34E6CA60"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Թափանցիկության վերահսկում իրական ժամանակում՝ ծավալային վերակառուցման ժամանակ</w:t>
            </w:r>
          </w:p>
        </w:tc>
      </w:tr>
      <w:tr w:rsidR="000A4695" w:rsidRPr="001C3C5A" w14:paraId="56B53D78" w14:textId="77777777" w:rsidTr="000A4695">
        <w:trPr>
          <w:trHeight w:val="45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1EA262CE"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Հետաքրքրության շրջանի կոնտրաստային ուժեղացման մակարդակի մոնիտորինգի առկայություն</w:t>
            </w:r>
          </w:p>
        </w:tc>
      </w:tr>
      <w:tr w:rsidR="000A4695" w:rsidRPr="001C3C5A" w14:paraId="707820A5" w14:textId="77777777" w:rsidTr="000A4695">
        <w:trPr>
          <w:trHeight w:val="45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02040D1F"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Պատկերների քանակական վերլուծության (հեռավորություններ, անկյուններ, խտություն) առկայություն; տեքստային անոտացիաներ պատկերների վրա</w:t>
            </w:r>
          </w:p>
        </w:tc>
      </w:tr>
      <w:tr w:rsidR="000A4695" w:rsidRPr="001C3C5A" w14:paraId="6EF26A83" w14:textId="77777777" w:rsidTr="000A4695">
        <w:trPr>
          <w:trHeight w:val="45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4B895799"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Պիկսելների ինտենսիվության վերլուծություն՝ ժամանակի մեջ կոնտրաստի գրավումը գնահատելու համար</w:t>
            </w:r>
          </w:p>
        </w:tc>
      </w:tr>
      <w:tr w:rsidR="000A4695" w:rsidRPr="001C3C5A" w14:paraId="75163C02" w14:textId="77777777" w:rsidTr="000A4695">
        <w:trPr>
          <w:trHeight w:val="45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64ED0CF0"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Երեխաների հետազոտման մասնագիտացված ռեժիմների (պրոտոկոլների) առկայություն</w:t>
            </w:r>
          </w:p>
        </w:tc>
      </w:tr>
      <w:tr w:rsidR="000A4695" w:rsidRPr="001C3C5A" w14:paraId="05B7CCA8" w14:textId="77777777" w:rsidTr="000A4695">
        <w:trPr>
          <w:trHeight w:val="45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71091D59"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Անհետաձգելի հիվանդների հետազոտման մասնագիտացված ռեժիմներ (պրոտոկոլներ) առկայություն</w:t>
            </w:r>
          </w:p>
        </w:tc>
      </w:tr>
      <w:tr w:rsidR="000A4695" w:rsidRPr="001C3C5A" w14:paraId="7A24D7DC"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7732FD1A"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Դոզային բեռնվածության օպտիմալացման պրոտոկոլների առկայություն</w:t>
            </w:r>
          </w:p>
        </w:tc>
      </w:tr>
      <w:tr w:rsidR="000A4695" w:rsidRPr="001C3C5A" w14:paraId="50FFFB94" w14:textId="77777777" w:rsidTr="000A4695">
        <w:trPr>
          <w:trHeight w:val="45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727A1837"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Պրոսպեկտիվ կարդիոսինխրոնիզացիա՝ սրտի սկանավորման ցածր դոզային պրոտոկոլների օգտագործման ժամանակ</w:t>
            </w:r>
          </w:p>
        </w:tc>
      </w:tr>
      <w:tr w:rsidR="000A4695" w:rsidRPr="001C3C5A" w14:paraId="036F32C7" w14:textId="77777777" w:rsidTr="000A4695">
        <w:trPr>
          <w:trHeight w:val="45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07633183"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Տվյալների ռեկունստրուկցիայի ժամանակ բազմաֆազ ռետրոսպեկտիվ կարդիոսինխրոնիզացիա՝ սրտային փուլի ձեռքով ընտրությամբ</w:t>
            </w:r>
          </w:p>
        </w:tc>
      </w:tr>
      <w:tr w:rsidR="000A4695" w:rsidRPr="001C3C5A" w14:paraId="634216D6" w14:textId="77777777" w:rsidTr="000A4695">
        <w:trPr>
          <w:trHeight w:val="45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5BFBBB02"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 xml:space="preserve">Պատկերների իտերատիվ /կրկնվող/ վերակառուցման համակարգ՝ հիմնված չմշակված տվյալների մշակման վրա </w:t>
            </w:r>
          </w:p>
        </w:tc>
      </w:tr>
      <w:tr w:rsidR="000A4695" w:rsidRPr="001C3C5A" w14:paraId="4D7F90DD"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79730B25" w14:textId="77777777" w:rsidR="000A4695" w:rsidRPr="001C3C5A" w:rsidRDefault="000A4695" w:rsidP="00987AFD">
            <w:pPr>
              <w:rPr>
                <w:rFonts w:ascii="GHEA Grapalat" w:hAnsi="GHEA Grapalat"/>
                <w:b/>
                <w:bCs/>
                <w:sz w:val="20"/>
                <w:szCs w:val="20"/>
              </w:rPr>
            </w:pPr>
            <w:r w:rsidRPr="001C3C5A">
              <w:rPr>
                <w:rFonts w:ascii="GHEA Grapalat" w:hAnsi="GHEA Grapalat"/>
                <w:b/>
                <w:bCs/>
                <w:sz w:val="20"/>
                <w:szCs w:val="20"/>
              </w:rPr>
              <w:t>Բժշկի աշխատանքային կայան ոչ պակաս, քան 1 հատ</w:t>
            </w:r>
          </w:p>
        </w:tc>
      </w:tr>
      <w:tr w:rsidR="000A4695" w:rsidRPr="001C3C5A" w14:paraId="43494E17"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31E54308"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Օպերատիվ հիշողության ծավալը ոչ պակաս, քան՝ 32 Գբ</w:t>
            </w:r>
          </w:p>
        </w:tc>
      </w:tr>
      <w:tr w:rsidR="000A4695" w:rsidRPr="001C3C5A" w14:paraId="021B5671"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6E45AD6E"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Պահոցի ծավալը ոչ պակաս, քան՝ 1024 Գբ</w:t>
            </w:r>
          </w:p>
        </w:tc>
      </w:tr>
      <w:tr w:rsidR="000A4695" w:rsidRPr="001C3C5A" w14:paraId="5A2D74FE"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6DCFDBBB"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 xml:space="preserve">CD, DVD կրիչների վրա ձայնագրման համարարգի առկայություն </w:t>
            </w:r>
          </w:p>
        </w:tc>
      </w:tr>
      <w:tr w:rsidR="000A4695" w:rsidRPr="001C3C5A" w14:paraId="764C616D"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1CEE1FF3"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Գունավոր LCD մոնիտոր՝ ոչ պակաս, քան 48 սմ անկյունագծով</w:t>
            </w:r>
          </w:p>
        </w:tc>
      </w:tr>
      <w:tr w:rsidR="000A4695" w:rsidRPr="001C3C5A" w14:paraId="70B3BA7F"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6B427C9E"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Գունավոր մոնիտորների քանակը ոչ պակաս, քան՝ 1 հատ</w:t>
            </w:r>
          </w:p>
        </w:tc>
      </w:tr>
      <w:tr w:rsidR="000A4695" w:rsidRPr="001C3C5A" w14:paraId="2A2DCF6C"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3A069924"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Էկրանի լուծելիությունը ոչ պակաս, քան ՝1280 x 1024</w:t>
            </w:r>
          </w:p>
        </w:tc>
      </w:tr>
      <w:tr w:rsidR="000A4695" w:rsidRPr="001C3C5A" w14:paraId="24189DF3"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3A7B37CE"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Ethernet 10/100/1000 աջակցություն</w:t>
            </w:r>
          </w:p>
        </w:tc>
      </w:tr>
      <w:tr w:rsidR="000A4695" w:rsidRPr="001C3C5A" w14:paraId="6D2F6469"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5F702B06" w14:textId="77777777" w:rsidR="000A4695" w:rsidRPr="001C3C5A" w:rsidRDefault="000A4695" w:rsidP="00987AFD">
            <w:pPr>
              <w:rPr>
                <w:rFonts w:ascii="GHEA Grapalat" w:hAnsi="GHEA Grapalat"/>
                <w:b/>
                <w:bCs/>
                <w:sz w:val="20"/>
                <w:szCs w:val="20"/>
              </w:rPr>
            </w:pPr>
            <w:r w:rsidRPr="001C3C5A">
              <w:rPr>
                <w:rFonts w:ascii="GHEA Grapalat" w:hAnsi="GHEA Grapalat"/>
                <w:b/>
                <w:bCs/>
                <w:sz w:val="20"/>
                <w:szCs w:val="20"/>
              </w:rPr>
              <w:t>Աշխատանքային կայանի ծրագրակազմ՝</w:t>
            </w:r>
          </w:p>
        </w:tc>
      </w:tr>
      <w:tr w:rsidR="000A4695" w:rsidRPr="001C3C5A" w14:paraId="0AB5A115"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4E2C0B2D"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 xml:space="preserve">Օգտագործողի ընդհանուր ինտերֆեյս </w:t>
            </w:r>
          </w:p>
        </w:tc>
      </w:tr>
      <w:tr w:rsidR="000A4695" w:rsidRPr="001C3C5A" w14:paraId="68254B20" w14:textId="77777777" w:rsidTr="000A4695">
        <w:trPr>
          <w:trHeight w:val="75"/>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74F14D09"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 xml:space="preserve">Պատկերների բեռնում, դիտում և բազմահարթությունային և ծավալային վերաֆորմատավորման ՝ առավելագույն, նվազագույն ինտենսիվության ռեժիմներով և պատկերների միջինացում ՀՏ, ՄՌՏ, եռաչափ ռենտգենոգրաֆիայի և ՊԷՏ </w:t>
            </w:r>
          </w:p>
        </w:tc>
      </w:tr>
      <w:tr w:rsidR="000A4695" w:rsidRPr="001C3C5A" w14:paraId="575AF976" w14:textId="77777777" w:rsidTr="000A4695">
        <w:trPr>
          <w:trHeight w:val="6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79C00A60"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Միևնույն հիվանդի զննման ընթացքում մեկ և մի քանի հետազոտությունների ընթացքում ստացված ՀՏ պատկերների շարքերի ավտոմատ համադրություն</w:t>
            </w:r>
          </w:p>
        </w:tc>
      </w:tr>
      <w:tr w:rsidR="000A4695" w:rsidRPr="001C3C5A" w14:paraId="08553087"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582115FB"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lastRenderedPageBreak/>
              <w:t>Ժապավենի վրա բազմամոդալ պատկերների ընտրություն և տպում</w:t>
            </w:r>
          </w:p>
        </w:tc>
      </w:tr>
      <w:tr w:rsidR="000A4695" w:rsidRPr="001C3C5A" w14:paraId="19CC19D6" w14:textId="77777777" w:rsidTr="000A4695">
        <w:trPr>
          <w:trHeight w:val="6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47336590"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Կլորավուն գոյացությունների կիսաավտոմատ ուրվագծում` ծավալի գնահատմամբ, առավելագույն տրամագծի, կարճ առանցքի երկայնքով չափի, ռենտգենյան խտության միջին մեծության` Հանսֆիլդի միավորով, ռենտգենյան խտության մեծության ստանդարտ շեղման՝ Հանսֆիլդի միավորով և ընտրված ծավալում խտության բնութագրերի գունային կոդավորման գործառույթի առկայություն</w:t>
            </w:r>
          </w:p>
        </w:tc>
      </w:tr>
      <w:tr w:rsidR="000A4695" w:rsidRPr="001C3C5A" w14:paraId="35AA6F42"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4607D606" w14:textId="77777777" w:rsidR="000A4695" w:rsidRPr="001C3C5A" w:rsidRDefault="000A4695" w:rsidP="00987AFD">
            <w:pPr>
              <w:rPr>
                <w:rFonts w:ascii="GHEA Grapalat" w:hAnsi="GHEA Grapalat"/>
                <w:b/>
                <w:bCs/>
                <w:sz w:val="20"/>
                <w:szCs w:val="20"/>
              </w:rPr>
            </w:pPr>
            <w:r w:rsidRPr="001C3C5A">
              <w:rPr>
                <w:rFonts w:ascii="GHEA Grapalat" w:hAnsi="GHEA Grapalat"/>
                <w:b/>
                <w:bCs/>
                <w:sz w:val="20"/>
                <w:szCs w:val="20"/>
              </w:rPr>
              <w:t>Ոսկրային կառուցվածքների հեռացման գործառույթի առկայություն՝</w:t>
            </w:r>
          </w:p>
        </w:tc>
      </w:tr>
      <w:tr w:rsidR="000A4695" w:rsidRPr="001C3C5A" w14:paraId="1A46B357" w14:textId="77777777" w:rsidTr="000A4695">
        <w:trPr>
          <w:trHeight w:val="6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667B10F7"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ՀՏ պատկերների համար ոսկրային կառուցվածքների ավտոմատ ընդգծում և հեռացում (գլխի և պարանոցի հետազոտություններ, կրծքավանդակի, որովայնի, կոնքի, վերջույթների հետազոտություններ)</w:t>
            </w:r>
          </w:p>
        </w:tc>
      </w:tr>
      <w:tr w:rsidR="000A4695" w:rsidRPr="001C3C5A" w14:paraId="2A937817" w14:textId="77777777" w:rsidTr="000A4695">
        <w:trPr>
          <w:trHeight w:val="6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255AE1C1"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 xml:space="preserve">Կրծքավանդակի, որովայնի, կոնքի և վերջույթների ՀՏ-անգիոգրաֆիայի պատկերների կալցիֆիկացման տարածքների ցուցադրում և թաքցնում: </w:t>
            </w:r>
          </w:p>
        </w:tc>
      </w:tr>
      <w:tr w:rsidR="000A4695" w:rsidRPr="001C3C5A" w14:paraId="2D7E884F"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7672CF10" w14:textId="77777777" w:rsidR="000A4695" w:rsidRPr="001C3C5A" w:rsidRDefault="000A4695" w:rsidP="00987AFD">
            <w:pPr>
              <w:rPr>
                <w:rFonts w:ascii="GHEA Grapalat" w:hAnsi="GHEA Grapalat"/>
                <w:b/>
                <w:bCs/>
                <w:sz w:val="20"/>
                <w:szCs w:val="20"/>
              </w:rPr>
            </w:pPr>
            <w:r w:rsidRPr="001C3C5A">
              <w:rPr>
                <w:rFonts w:ascii="GHEA Grapalat" w:hAnsi="GHEA Grapalat"/>
                <w:b/>
                <w:bCs/>
                <w:sz w:val="20"/>
                <w:szCs w:val="20"/>
              </w:rPr>
              <w:t xml:space="preserve">Անոթների վերլուծության ծրագրի առկայություն՝ </w:t>
            </w:r>
          </w:p>
        </w:tc>
      </w:tr>
      <w:tr w:rsidR="000A4695" w:rsidRPr="001C3C5A" w14:paraId="33D86766" w14:textId="77777777" w:rsidTr="000A4695">
        <w:trPr>
          <w:trHeight w:val="66"/>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6A3FFCF6"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Մասնագիտացված ծրագիր՝ նախատեսված անատոմիայի ոչ ինվազիվ վերլուծության, զարկերակների պաթոլոգիական փոփոխությունների և վիրաբուժական բուժման պլանավորման համար՝ հիմնված ՀՏ- անգիոգրաֆիայի պատկերների վրա</w:t>
            </w:r>
          </w:p>
        </w:tc>
      </w:tr>
      <w:tr w:rsidR="000A4695" w:rsidRPr="001C3C5A" w14:paraId="70A43BAD" w14:textId="77777777" w:rsidTr="000A4695">
        <w:trPr>
          <w:trHeight w:val="6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10037B77"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Ընտրված անատոմիական շրջանի անոթի միջին գծի ավտոմատ որոշում՝ ուղեգծի և տրամագծի ձեռքով ուղղման գործառույթով</w:t>
            </w:r>
          </w:p>
        </w:tc>
      </w:tr>
      <w:tr w:rsidR="000A4695" w:rsidRPr="001C3C5A" w14:paraId="7183D744" w14:textId="77777777" w:rsidTr="000A4695">
        <w:trPr>
          <w:trHeight w:val="6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67924592"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 xml:space="preserve">Անոթների անվանումների ավտոմատ և կիսաավտոմատ ավելացման հնարավորության առկայություն </w:t>
            </w:r>
          </w:p>
        </w:tc>
      </w:tr>
      <w:tr w:rsidR="000A4695" w:rsidRPr="001C3C5A" w14:paraId="3F829D11" w14:textId="77777777" w:rsidTr="000A4695">
        <w:trPr>
          <w:trHeight w:val="6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69E634C0"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Անոթի ստենոզի և անևրիզմայի աստիճանի ավտոմատ չափում՝ ձեռքով ուղղման և ռեֆերենտ կետերի կամայական ընտրության գործառույթով</w:t>
            </w:r>
          </w:p>
        </w:tc>
      </w:tr>
      <w:tr w:rsidR="000A4695" w:rsidRPr="001C3C5A" w14:paraId="24A1FC43" w14:textId="77777777" w:rsidTr="000A4695">
        <w:trPr>
          <w:trHeight w:val="6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10D05D8F"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Անոթների վերլուծության հաշվետվության ավտոմատ ստեղծում, հաշվետվության մեջ չափումների և կառուցված պատկերներ ավելացմամբ՝ ավտոմատ և ձեռքով ռեժիմում:</w:t>
            </w:r>
          </w:p>
        </w:tc>
      </w:tr>
      <w:tr w:rsidR="000A4695" w:rsidRPr="001C3C5A" w14:paraId="30D1876F"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75574A7D" w14:textId="77777777" w:rsidR="000A4695" w:rsidRPr="001C3C5A" w:rsidRDefault="000A4695" w:rsidP="00987AFD">
            <w:pPr>
              <w:rPr>
                <w:rFonts w:ascii="GHEA Grapalat" w:hAnsi="GHEA Grapalat"/>
                <w:b/>
                <w:bCs/>
                <w:sz w:val="20"/>
                <w:szCs w:val="20"/>
              </w:rPr>
            </w:pPr>
            <w:r w:rsidRPr="001C3C5A">
              <w:rPr>
                <w:rFonts w:ascii="GHEA Grapalat" w:hAnsi="GHEA Grapalat"/>
                <w:b/>
                <w:bCs/>
                <w:sz w:val="20"/>
                <w:szCs w:val="20"/>
              </w:rPr>
              <w:t>Կալցիումային ինդեքսի գնահատման ծրագրի առկայություն ՝</w:t>
            </w:r>
          </w:p>
        </w:tc>
      </w:tr>
      <w:tr w:rsidR="000A4695" w:rsidRPr="001C3C5A" w14:paraId="1381A661" w14:textId="77777777" w:rsidTr="000A4695">
        <w:trPr>
          <w:trHeight w:val="147"/>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7145880F"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Մասնագիտացված ծրագրի առկայություն կորոնար զարկերակներում կալցիումի պարունակությունը գնահատելու համար ՝ Ագաթսթոնի մեթոդով:</w:t>
            </w:r>
          </w:p>
        </w:tc>
      </w:tr>
      <w:tr w:rsidR="000A4695" w:rsidRPr="001C3C5A" w14:paraId="65593198" w14:textId="77777777" w:rsidTr="000A4695">
        <w:trPr>
          <w:trHeight w:val="45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6FD8A5B0" w14:textId="77777777" w:rsidR="000A4695" w:rsidRPr="001C3C5A" w:rsidRDefault="000A4695" w:rsidP="00987AFD">
            <w:pPr>
              <w:rPr>
                <w:rFonts w:ascii="GHEA Grapalat" w:hAnsi="GHEA Grapalat"/>
                <w:b/>
                <w:bCs/>
                <w:sz w:val="20"/>
                <w:szCs w:val="20"/>
              </w:rPr>
            </w:pPr>
            <w:r w:rsidRPr="001C3C5A">
              <w:rPr>
                <w:rFonts w:ascii="GHEA Grapalat" w:hAnsi="GHEA Grapalat"/>
                <w:b/>
                <w:bCs/>
                <w:sz w:val="20"/>
                <w:szCs w:val="20"/>
              </w:rPr>
              <w:t>Ծրագիր՝ կորոնար զարկերակների ՀՏ - անգիոգրաֆիայի արդյունքների վերլուծության համար՝</w:t>
            </w:r>
          </w:p>
        </w:tc>
      </w:tr>
      <w:tr w:rsidR="000A4695" w:rsidRPr="001C3C5A" w14:paraId="3DF271E9" w14:textId="77777777" w:rsidTr="000A4695">
        <w:trPr>
          <w:trHeight w:val="102"/>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29D07A59"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Սրտի ՀՏ, 2D և 3D պատկերների ցուցադրում, վերաֆորմատավորում և վերլուծություն ՝ սրտի անոթների անատոմիայի որակական և քանակական գնահատման, կորոնար զարկերակի, սրտային փուլի բազմակի պատկերի տվյալների հավաքածուների/կոմպլեկտների համար</w:t>
            </w:r>
          </w:p>
        </w:tc>
      </w:tr>
      <w:tr w:rsidR="000A4695" w:rsidRPr="001C3C5A" w14:paraId="047B7B27" w14:textId="77777777" w:rsidTr="000A4695">
        <w:trPr>
          <w:trHeight w:val="6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1908DFB9"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Կորոնար զարկերակների ճյուղերով աորտայի ավտոմատ ընդգծում՝ կորոնար զարկերակների ծառի եռաչափ վերակառուցմամբ, եռաչափ մոդելի արտացոլում անգիոգրաֆիկ պատկերի ռեժիմում և ձեռքով և ընտրված կառուցվածքների ուրվագծերի կիսաավտոմատ և մանուալ շտկում</w:t>
            </w:r>
          </w:p>
        </w:tc>
      </w:tr>
      <w:tr w:rsidR="000A4695" w:rsidRPr="001C3C5A" w14:paraId="22D9B98D" w14:textId="77777777" w:rsidTr="000A4695">
        <w:trPr>
          <w:trHeight w:val="6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10302A76"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Կորոնար զարկերակների բոլոր ճյուղերի միջին գծի ավտոմատ, կիսաավտոմատ և ձեռքով որոշում՝ ուղեգծի ձեռքով ուղղման գործառույթով</w:t>
            </w:r>
          </w:p>
        </w:tc>
      </w:tr>
      <w:tr w:rsidR="000A4695" w:rsidRPr="001C3C5A" w14:paraId="1E8A9D07" w14:textId="77777777" w:rsidTr="000A4695">
        <w:trPr>
          <w:trHeight w:val="6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15B0110B"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Բոլոր ընտրված կորոնար զարկերակների ավտոմատ, կիսաավտոմատ անվանմների յուրացում ՝ ձեռքով ուղղման և անվանման ընտրման գործառույթով</w:t>
            </w:r>
          </w:p>
        </w:tc>
      </w:tr>
      <w:tr w:rsidR="000A4695" w:rsidRPr="001C3C5A" w14:paraId="6FF0F7F7"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46B6DAB4" w14:textId="77777777" w:rsidR="000A4695" w:rsidRPr="001C3C5A" w:rsidRDefault="000A4695" w:rsidP="00987AFD">
            <w:pPr>
              <w:rPr>
                <w:rFonts w:ascii="GHEA Grapalat" w:hAnsi="GHEA Grapalat"/>
                <w:b/>
                <w:bCs/>
                <w:sz w:val="20"/>
                <w:szCs w:val="20"/>
              </w:rPr>
            </w:pPr>
            <w:r w:rsidRPr="001C3C5A">
              <w:rPr>
                <w:rFonts w:ascii="GHEA Grapalat" w:hAnsi="GHEA Grapalat"/>
                <w:b/>
                <w:bCs/>
                <w:sz w:val="20"/>
                <w:szCs w:val="20"/>
              </w:rPr>
              <w:t xml:space="preserve">Համալրված՝ </w:t>
            </w:r>
          </w:p>
        </w:tc>
      </w:tr>
      <w:tr w:rsidR="000A4695" w:rsidRPr="001C3C5A" w14:paraId="7A44009F"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0A65B100" w14:textId="77777777" w:rsidR="000A4695" w:rsidRPr="001C3C5A" w:rsidRDefault="000A4695" w:rsidP="00987AFD">
            <w:pPr>
              <w:rPr>
                <w:rFonts w:ascii="GHEA Grapalat" w:hAnsi="GHEA Grapalat"/>
                <w:b/>
                <w:bCs/>
                <w:sz w:val="20"/>
                <w:szCs w:val="20"/>
              </w:rPr>
            </w:pPr>
            <w:r w:rsidRPr="001C3C5A">
              <w:rPr>
                <w:rFonts w:ascii="GHEA Grapalat" w:hAnsi="GHEA Grapalat"/>
                <w:b/>
                <w:bCs/>
                <w:sz w:val="20"/>
                <w:szCs w:val="20"/>
              </w:rPr>
              <w:t>Ավտոմատ երկու կոլբային կոնտրաստային նյութի ներարկիչ</w:t>
            </w:r>
          </w:p>
        </w:tc>
      </w:tr>
      <w:tr w:rsidR="000A4695" w:rsidRPr="001C3C5A" w14:paraId="2325D272" w14:textId="77777777" w:rsidTr="000A4695">
        <w:trPr>
          <w:trHeight w:val="45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1DD8D9BC" w14:textId="77777777" w:rsidR="000A4695" w:rsidRPr="001C3C5A" w:rsidRDefault="000A4695" w:rsidP="00987AFD">
            <w:pPr>
              <w:rPr>
                <w:rFonts w:ascii="GHEA Grapalat" w:hAnsi="GHEA Grapalat"/>
                <w:b/>
                <w:bCs/>
                <w:sz w:val="20"/>
                <w:szCs w:val="20"/>
              </w:rPr>
            </w:pPr>
            <w:r w:rsidRPr="001C3C5A">
              <w:rPr>
                <w:rFonts w:ascii="GHEA Grapalat" w:hAnsi="GHEA Grapalat"/>
                <w:b/>
                <w:bCs/>
                <w:sz w:val="20"/>
                <w:szCs w:val="20"/>
              </w:rPr>
              <w:t xml:space="preserve">Թերմալ տպիչ՝ ժապավենի չափերը, ոչ պակաս, քան `8 x 10 դյույմ, 10 x 12 դյույմ, 10 x 14 դյույմ, 14 x 17 դյույմ; </w:t>
            </w:r>
          </w:p>
        </w:tc>
      </w:tr>
      <w:tr w:rsidR="000A4695" w:rsidRPr="001C3C5A" w14:paraId="178B770A" w14:textId="77777777" w:rsidTr="000A4695">
        <w:trPr>
          <w:trHeight w:val="6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7D072E63"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Առնվազն երկու ակտիվ պահոցներով տարբեր չափի ժապավեններ տպելու համար</w:t>
            </w:r>
          </w:p>
        </w:tc>
      </w:tr>
      <w:tr w:rsidR="000A4695" w:rsidRPr="001C3C5A" w14:paraId="4A689457"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5C6283D6"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Արդյունավետություն.</w:t>
            </w:r>
          </w:p>
        </w:tc>
      </w:tr>
      <w:tr w:rsidR="000A4695" w:rsidRPr="001C3C5A" w14:paraId="57A61CF3"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290FA127"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8 x 10 դյույմ չափի համար, առնվազն՝ 75 ժապավեն / ժամ</w:t>
            </w:r>
          </w:p>
        </w:tc>
      </w:tr>
      <w:tr w:rsidR="000A4695" w:rsidRPr="001C3C5A" w14:paraId="24383FCC"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1AB17092"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10 x 14 դյույմ չափի համար, առնվազն՝ 75 ժապավեն / ժամ</w:t>
            </w:r>
          </w:p>
        </w:tc>
      </w:tr>
      <w:tr w:rsidR="000A4695" w:rsidRPr="001C3C5A" w14:paraId="5FBFBD67"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1CF435C6"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14 x 17 դյույմ չափի համար, առնվազն՝ 75 ժապավեն / ժամ</w:t>
            </w:r>
          </w:p>
        </w:tc>
      </w:tr>
      <w:tr w:rsidR="000A4695" w:rsidRPr="001C3C5A" w14:paraId="66C05A37"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59D1F567"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lastRenderedPageBreak/>
              <w:t>Թողունակությունը, ոչ պակաս, քան՝ 100 մայկրոն</w:t>
            </w:r>
          </w:p>
        </w:tc>
      </w:tr>
      <w:tr w:rsidR="000A4695" w:rsidRPr="001C3C5A" w14:paraId="6B75AF67"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7C51DC19"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Կոնտրաստ, առնվազն`14 բիթ</w:t>
            </w:r>
          </w:p>
        </w:tc>
      </w:tr>
      <w:tr w:rsidR="000A4695" w:rsidRPr="001C3C5A" w14:paraId="7E4A6DFD"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1CD6FA3B"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Տարողունակությունը, առնվազն`100 ժապավեն</w:t>
            </w:r>
          </w:p>
        </w:tc>
      </w:tr>
      <w:tr w:rsidR="000A4695" w:rsidRPr="001C3C5A" w14:paraId="7A5CD408" w14:textId="77777777" w:rsidTr="000A4695">
        <w:trPr>
          <w:trHeight w:val="45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086A8AD5" w14:textId="77777777" w:rsidR="000A4695" w:rsidRPr="001C3C5A" w:rsidRDefault="000A4695" w:rsidP="00987AFD">
            <w:pPr>
              <w:rPr>
                <w:rFonts w:ascii="GHEA Grapalat" w:hAnsi="GHEA Grapalat"/>
                <w:b/>
                <w:bCs/>
                <w:sz w:val="20"/>
                <w:szCs w:val="20"/>
              </w:rPr>
            </w:pPr>
            <w:r w:rsidRPr="001C3C5A">
              <w:rPr>
                <w:rFonts w:ascii="GHEA Grapalat" w:hAnsi="GHEA Grapalat"/>
                <w:b/>
                <w:bCs/>
                <w:sz w:val="20"/>
                <w:szCs w:val="20"/>
              </w:rPr>
              <w:t>Ռենտգեն պաշտպանիչ ապակի շրջանակով՝ Ապակու չափսերը ոչ պակաս, քան՝ 100 х 80 սմ Pb էկվիվալենտ ոչ պակաս, քան՝ 2 մմ</w:t>
            </w:r>
          </w:p>
        </w:tc>
      </w:tr>
      <w:tr w:rsidR="000A4695" w:rsidRPr="001C3C5A" w14:paraId="53D88BFB"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563F421F"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Կարդիոսինխրոնիզատոր՝ սկաների հետ կապակցման լրակազմով</w:t>
            </w:r>
          </w:p>
        </w:tc>
      </w:tr>
      <w:tr w:rsidR="000A4695" w:rsidRPr="001C3C5A" w14:paraId="65EA10BC" w14:textId="77777777" w:rsidTr="000A4695">
        <w:trPr>
          <w:trHeight w:val="6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357F0B87"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Համարժեք անխափան սնուցման աղբյուր ոչ պակաս, քան՝ 100 կՎԱ հզորությամբ</w:t>
            </w:r>
          </w:p>
        </w:tc>
      </w:tr>
      <w:tr w:rsidR="000A4695" w:rsidRPr="001C3C5A" w14:paraId="535CA3E9" w14:textId="77777777" w:rsidTr="000A4695">
        <w:trPr>
          <w:trHeight w:val="6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5F90DC34"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Աքսեսուարների և հիվանդի դիրքորոշման սարքավորումների մեկ հավաքածու (հիվանդի մարմինը ամրացնելու համար նախատեսված ժապավեններ, գլխի տակդիր, պաշտպանիչ ծածկով ներքնակ)</w:t>
            </w:r>
          </w:p>
        </w:tc>
      </w:tr>
      <w:tr w:rsidR="000A4695" w:rsidRPr="001C3C5A" w14:paraId="094B22B6"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24090680" w14:textId="77777777" w:rsidR="000A4695" w:rsidRPr="001C3C5A" w:rsidRDefault="000A4695" w:rsidP="00987AFD">
            <w:pPr>
              <w:rPr>
                <w:rFonts w:ascii="GHEA Grapalat" w:hAnsi="GHEA Grapalat"/>
                <w:b/>
                <w:bCs/>
                <w:sz w:val="20"/>
                <w:szCs w:val="20"/>
              </w:rPr>
            </w:pPr>
            <w:r w:rsidRPr="001C3C5A">
              <w:rPr>
                <w:rFonts w:ascii="GHEA Grapalat" w:hAnsi="GHEA Grapalat"/>
                <w:b/>
                <w:bCs/>
                <w:sz w:val="20"/>
                <w:szCs w:val="20"/>
              </w:rPr>
              <w:t>էլեկտրամատակարարման ցանցի նկարագիր՝</w:t>
            </w:r>
          </w:p>
        </w:tc>
      </w:tr>
      <w:tr w:rsidR="000A4695" w:rsidRPr="001C3C5A" w14:paraId="0AD912D5"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227F5B2A"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Լարումը՝ 380Վ</w:t>
            </w:r>
          </w:p>
        </w:tc>
      </w:tr>
      <w:tr w:rsidR="000A4695" w:rsidRPr="001C3C5A" w14:paraId="4F5C420C"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44B42E2D" w14:textId="77777777" w:rsidR="000A4695" w:rsidRPr="001C3C5A" w:rsidRDefault="000A4695" w:rsidP="00987AFD">
            <w:pPr>
              <w:rPr>
                <w:rFonts w:ascii="GHEA Grapalat" w:hAnsi="GHEA Grapalat"/>
                <w:b/>
                <w:bCs/>
                <w:sz w:val="20"/>
                <w:szCs w:val="20"/>
              </w:rPr>
            </w:pPr>
            <w:r w:rsidRPr="001C3C5A">
              <w:rPr>
                <w:rFonts w:ascii="GHEA Grapalat" w:hAnsi="GHEA Grapalat"/>
                <w:b/>
                <w:bCs/>
                <w:sz w:val="20"/>
                <w:szCs w:val="20"/>
              </w:rPr>
              <w:t>Այլ պայմաններ</w:t>
            </w:r>
          </w:p>
        </w:tc>
      </w:tr>
      <w:tr w:rsidR="000A4695" w:rsidRPr="001C3C5A" w14:paraId="48485E46" w14:textId="77777777" w:rsidTr="000A4695">
        <w:trPr>
          <w:trHeight w:val="6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215EAE10"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Ոչ պակաս քան 12 ամիս երաշխիք ամբողջ համակարգի, այդ թվում խողովակի և դետեկտորային համակարգի</w:t>
            </w:r>
          </w:p>
        </w:tc>
      </w:tr>
      <w:tr w:rsidR="000A4695" w:rsidRPr="001C3C5A" w14:paraId="3A5D2A1C" w14:textId="77777777" w:rsidTr="000A4695">
        <w:trPr>
          <w:trHeight w:val="6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1B5581B1"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Տեղադրման աշխատանքների կատարում սերտիֆիկացված մասնագետի կողմից</w:t>
            </w:r>
          </w:p>
        </w:tc>
      </w:tr>
      <w:tr w:rsidR="000A4695" w:rsidRPr="001C3C5A" w14:paraId="672C11E9"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2325409A"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Աշխատակազմի ուսուցում տեղում սերտիֆիկացված մասնագետի կողմից</w:t>
            </w:r>
          </w:p>
        </w:tc>
      </w:tr>
      <w:tr w:rsidR="000A4695" w:rsidRPr="001C3C5A" w14:paraId="4CF7055D"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20B7F9CE"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Ապրանքը պետք է լինի նոր, չօգտագործված</w:t>
            </w:r>
          </w:p>
        </w:tc>
      </w:tr>
      <w:tr w:rsidR="000A4695" w:rsidRPr="001C3C5A" w14:paraId="75B89987"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3B959D19" w14:textId="77777777" w:rsidR="000A4695" w:rsidRPr="001C3C5A" w:rsidRDefault="000A4695" w:rsidP="00987AFD">
            <w:pPr>
              <w:rPr>
                <w:rFonts w:ascii="GHEA Grapalat" w:hAnsi="GHEA Grapalat"/>
                <w:b/>
                <w:bCs/>
                <w:sz w:val="20"/>
                <w:szCs w:val="20"/>
              </w:rPr>
            </w:pPr>
            <w:r w:rsidRPr="001C3C5A">
              <w:rPr>
                <w:rFonts w:ascii="GHEA Grapalat" w:hAnsi="GHEA Grapalat"/>
                <w:b/>
                <w:bCs/>
                <w:sz w:val="20"/>
                <w:szCs w:val="20"/>
              </w:rPr>
              <w:t>Որակի վկայականներ (առկայություն)</w:t>
            </w:r>
          </w:p>
        </w:tc>
      </w:tr>
      <w:tr w:rsidR="000A4695" w:rsidRPr="001C3C5A" w14:paraId="3F9C9791"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45E6BAE4"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ISO13485 կամ համարժեք</w:t>
            </w:r>
          </w:p>
        </w:tc>
      </w:tr>
      <w:tr w:rsidR="000A4695" w:rsidRPr="001C3C5A" w14:paraId="4EE50ED3"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756F6E3D"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ISO 9001:2015 կամ համարժեք</w:t>
            </w:r>
          </w:p>
        </w:tc>
      </w:tr>
      <w:tr w:rsidR="000A4695" w:rsidRPr="001C3C5A" w14:paraId="1237159B"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44768773"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CE Mark (Directive 93/42/EEC)</w:t>
            </w:r>
          </w:p>
        </w:tc>
      </w:tr>
      <w:tr w:rsidR="000A4695" w:rsidRPr="001C3C5A" w14:paraId="6FA50100" w14:textId="77777777" w:rsidTr="000A4695">
        <w:trPr>
          <w:trHeight w:val="300"/>
        </w:trPr>
        <w:tc>
          <w:tcPr>
            <w:tcW w:w="5000" w:type="pct"/>
            <w:tcBorders>
              <w:top w:val="nil"/>
              <w:left w:val="single" w:sz="4" w:space="0" w:color="000000"/>
              <w:bottom w:val="single" w:sz="4" w:space="0" w:color="000000"/>
              <w:right w:val="single" w:sz="4" w:space="0" w:color="000000"/>
            </w:tcBorders>
            <w:shd w:val="clear" w:color="auto" w:fill="auto"/>
            <w:vAlign w:val="center"/>
            <w:hideMark/>
          </w:tcPr>
          <w:p w14:paraId="66449214" w14:textId="77777777" w:rsidR="000A4695" w:rsidRPr="001C3C5A" w:rsidRDefault="000A4695" w:rsidP="00987AFD">
            <w:pPr>
              <w:rPr>
                <w:rFonts w:ascii="GHEA Grapalat" w:hAnsi="GHEA Grapalat"/>
                <w:sz w:val="20"/>
                <w:szCs w:val="20"/>
              </w:rPr>
            </w:pPr>
            <w:r w:rsidRPr="001C3C5A">
              <w:rPr>
                <w:rFonts w:ascii="GHEA Grapalat" w:hAnsi="GHEA Grapalat"/>
                <w:sz w:val="20"/>
                <w:szCs w:val="20"/>
              </w:rPr>
              <w:t>FDA կամ համարժեք</w:t>
            </w:r>
          </w:p>
        </w:tc>
      </w:tr>
    </w:tbl>
    <w:p w14:paraId="24D1EFF1" w14:textId="77777777" w:rsidR="00D10B0C" w:rsidRPr="006236F7" w:rsidRDefault="00D10B0C" w:rsidP="00D10B0C">
      <w:pPr>
        <w:pStyle w:val="Heading3"/>
        <w:spacing w:line="240" w:lineRule="auto"/>
        <w:ind w:firstLine="567"/>
        <w:jc w:val="left"/>
        <w:rPr>
          <w:rFonts w:ascii="GHEA Grapalat" w:hAnsi="GHEA Grapalat"/>
          <w:b/>
          <w:lang w:val="hy-AM"/>
        </w:rPr>
      </w:pPr>
    </w:p>
    <w:p w14:paraId="24EEACF2" w14:textId="77777777" w:rsidR="00D10B0C" w:rsidRPr="006236F7" w:rsidRDefault="00D10B0C" w:rsidP="00D10B0C">
      <w:pPr>
        <w:pStyle w:val="Heading3"/>
        <w:spacing w:line="240" w:lineRule="auto"/>
        <w:ind w:firstLine="567"/>
        <w:jc w:val="left"/>
        <w:rPr>
          <w:rFonts w:ascii="GHEA Grapalat" w:hAnsi="GHEA Grapalat"/>
          <w:b/>
          <w:lang w:val="hy-AM"/>
        </w:rPr>
      </w:pPr>
    </w:p>
    <w:p w14:paraId="736D82D2" w14:textId="77777777" w:rsidR="00D10B0C" w:rsidRPr="006236F7" w:rsidRDefault="00D10B0C" w:rsidP="00EF3662">
      <w:pPr>
        <w:jc w:val="both"/>
        <w:rPr>
          <w:rFonts w:ascii="GHEA Grapalat" w:hAnsi="GHEA Grapalat"/>
          <w:sz w:val="20"/>
          <w:lang w:val="hy-AM"/>
        </w:rPr>
      </w:pPr>
    </w:p>
    <w:p w14:paraId="2EAF0F50" w14:textId="674AE794" w:rsidR="00700C81" w:rsidRPr="00A71D81" w:rsidRDefault="00071D1C" w:rsidP="000A4695">
      <w:pPr>
        <w:jc w:val="both"/>
        <w:rPr>
          <w:rFonts w:ascii="GHEA Grapalat" w:hAnsi="GHEA Grapalat"/>
          <w:sz w:val="20"/>
          <w:lang w:val="pt-BR"/>
        </w:rPr>
      </w:pPr>
      <w:r w:rsidRPr="006236F7">
        <w:rPr>
          <w:rFonts w:ascii="GHEA Grapalat" w:hAnsi="GHEA Grapalat"/>
          <w:sz w:val="20"/>
          <w:lang w:val="hy-AM"/>
        </w:rPr>
        <w:t xml:space="preserve">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6F6CBF" w:rsidRPr="001E0868" w14:paraId="3B23D777" w14:textId="77777777" w:rsidTr="00E22E51">
        <w:tc>
          <w:tcPr>
            <w:tcW w:w="1980" w:type="dxa"/>
            <w:vMerge w:val="restart"/>
            <w:vAlign w:val="center"/>
          </w:tcPr>
          <w:p w14:paraId="553B200F" w14:textId="77777777" w:rsidR="006F6CBF" w:rsidRPr="00A71D81" w:rsidRDefault="006F6CBF"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Merge w:val="restart"/>
            <w:vAlign w:val="center"/>
          </w:tcPr>
          <w:p w14:paraId="5849CA12" w14:textId="77777777" w:rsidR="006F6CBF" w:rsidRPr="00A71D81" w:rsidRDefault="006F6CBF"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Merge w:val="restart"/>
            <w:vAlign w:val="center"/>
          </w:tcPr>
          <w:p w14:paraId="21DA0096" w14:textId="77777777" w:rsidR="006F6CBF" w:rsidRPr="00A71D81" w:rsidRDefault="006F6CBF"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230EFE2B" w:rsidR="006F6CBF" w:rsidRPr="00A71D81" w:rsidRDefault="006F6CBF" w:rsidP="006F6CBF">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hy-AM"/>
              </w:rPr>
              <w:t>2_</w:t>
            </w:r>
            <w:r w:rsidRPr="00A71D81">
              <w:rPr>
                <w:rFonts w:ascii="GHEA Grapalat" w:hAnsi="GHEA Grapalat"/>
                <w:sz w:val="18"/>
                <w:lang w:val="es-ES"/>
              </w:rPr>
              <w:t xml:space="preserve"> թ-ին` ըստ ամիսների, այդ թվում**</w:t>
            </w:r>
          </w:p>
        </w:tc>
      </w:tr>
      <w:tr w:rsidR="006F6CBF" w:rsidRPr="00A71D81" w14:paraId="4EA8CAC4" w14:textId="77777777" w:rsidTr="00E22E51">
        <w:trPr>
          <w:trHeight w:val="1538"/>
        </w:trPr>
        <w:tc>
          <w:tcPr>
            <w:tcW w:w="1980" w:type="dxa"/>
            <w:vMerge/>
          </w:tcPr>
          <w:p w14:paraId="690DCCC4" w14:textId="77777777" w:rsidR="006F6CBF" w:rsidRPr="00A71D81" w:rsidRDefault="006F6CBF" w:rsidP="00EF3662">
            <w:pPr>
              <w:jc w:val="center"/>
              <w:rPr>
                <w:rFonts w:ascii="GHEA Grapalat" w:hAnsi="GHEA Grapalat"/>
                <w:sz w:val="20"/>
                <w:lang w:val="es-ES"/>
              </w:rPr>
            </w:pPr>
          </w:p>
        </w:tc>
        <w:tc>
          <w:tcPr>
            <w:tcW w:w="2700" w:type="dxa"/>
            <w:vMerge/>
          </w:tcPr>
          <w:p w14:paraId="5175618E" w14:textId="77777777" w:rsidR="006F6CBF" w:rsidRPr="00A71D81" w:rsidRDefault="006F6CBF" w:rsidP="00EF3662">
            <w:pPr>
              <w:jc w:val="center"/>
              <w:rPr>
                <w:rFonts w:ascii="GHEA Grapalat" w:hAnsi="GHEA Grapalat"/>
                <w:sz w:val="20"/>
                <w:lang w:val="es-ES"/>
              </w:rPr>
            </w:pPr>
          </w:p>
        </w:tc>
        <w:tc>
          <w:tcPr>
            <w:tcW w:w="2520" w:type="dxa"/>
            <w:vMerge/>
          </w:tcPr>
          <w:p w14:paraId="1F2C6313" w14:textId="77777777" w:rsidR="006F6CBF" w:rsidRPr="00A71D81" w:rsidRDefault="006F6CBF" w:rsidP="00EF3662">
            <w:pPr>
              <w:jc w:val="center"/>
              <w:rPr>
                <w:rFonts w:ascii="GHEA Grapalat" w:hAnsi="GHEA Grapalat"/>
                <w:sz w:val="20"/>
                <w:lang w:val="es-ES"/>
              </w:rPr>
            </w:pPr>
          </w:p>
        </w:tc>
        <w:tc>
          <w:tcPr>
            <w:tcW w:w="474" w:type="dxa"/>
            <w:textDirection w:val="btLr"/>
            <w:vAlign w:val="center"/>
          </w:tcPr>
          <w:p w14:paraId="04E18541" w14:textId="77777777" w:rsidR="006F6CBF" w:rsidRPr="00A71D81" w:rsidRDefault="006F6CBF"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6F6CBF" w:rsidRPr="00A71D81" w:rsidRDefault="006F6CBF"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6F6CBF" w:rsidRPr="00A71D81" w:rsidRDefault="006F6CBF"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6F6CBF" w:rsidRPr="00A71D81" w:rsidRDefault="006F6CBF"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6F6CBF" w:rsidRPr="00A71D81" w:rsidRDefault="006F6CBF"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6F6CBF" w:rsidRPr="00A71D81" w:rsidRDefault="006F6CBF"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6F6CBF" w:rsidRPr="00A71D81" w:rsidRDefault="006F6CBF"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6F6CBF" w:rsidRPr="00A71D81" w:rsidRDefault="006F6CBF"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6F6CBF" w:rsidRPr="00A71D81" w:rsidRDefault="006F6CBF"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6F6CBF" w:rsidRPr="00A71D81" w:rsidRDefault="006F6CBF"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6F6CBF" w:rsidRPr="00A71D81" w:rsidRDefault="006F6CBF"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6F6CBF" w:rsidRPr="00A71D81" w:rsidRDefault="006F6CBF"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6F6CBF" w:rsidRPr="00A71D81" w:rsidRDefault="006F6CBF"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6F6CBF" w:rsidRPr="00A71D81" w:rsidRDefault="006F6CBF" w:rsidP="00EF3662">
            <w:pPr>
              <w:jc w:val="center"/>
              <w:rPr>
                <w:rFonts w:ascii="GHEA Grapalat" w:hAnsi="GHEA Grapalat"/>
                <w:sz w:val="18"/>
                <w:lang w:val="es-ES"/>
              </w:rPr>
            </w:pPr>
          </w:p>
        </w:tc>
      </w:tr>
      <w:tr w:rsidR="00180356" w:rsidRPr="00A71D81" w14:paraId="140D6FE5" w14:textId="77777777" w:rsidTr="00795719">
        <w:trPr>
          <w:trHeight w:val="1538"/>
        </w:trPr>
        <w:tc>
          <w:tcPr>
            <w:tcW w:w="1980" w:type="dxa"/>
            <w:vAlign w:val="center"/>
          </w:tcPr>
          <w:p w14:paraId="3C77A349" w14:textId="2E2A98AE" w:rsidR="00180356" w:rsidRPr="00A71D81" w:rsidRDefault="00180356" w:rsidP="00180356">
            <w:pPr>
              <w:jc w:val="center"/>
              <w:rPr>
                <w:rFonts w:ascii="GHEA Grapalat" w:hAnsi="GHEA Grapalat"/>
                <w:sz w:val="20"/>
                <w:lang w:val="es-ES"/>
              </w:rPr>
            </w:pPr>
            <w:r w:rsidRPr="005E4A85">
              <w:rPr>
                <w:rFonts w:ascii="GHEA Grapalat" w:hAnsi="GHEA Grapalat"/>
                <w:sz w:val="16"/>
                <w:szCs w:val="16"/>
              </w:rPr>
              <w:t>1</w:t>
            </w:r>
          </w:p>
        </w:tc>
        <w:tc>
          <w:tcPr>
            <w:tcW w:w="2700" w:type="dxa"/>
            <w:vAlign w:val="center"/>
          </w:tcPr>
          <w:p w14:paraId="54BFF871" w14:textId="33300D4C" w:rsidR="00180356" w:rsidRPr="00A71D81" w:rsidRDefault="00180356" w:rsidP="00180356">
            <w:pPr>
              <w:jc w:val="center"/>
              <w:rPr>
                <w:rFonts w:ascii="GHEA Grapalat" w:hAnsi="GHEA Grapalat"/>
                <w:sz w:val="20"/>
                <w:lang w:val="es-ES"/>
              </w:rPr>
            </w:pPr>
            <w:r w:rsidRPr="005E4A85">
              <w:rPr>
                <w:rFonts w:ascii="GHEA Grapalat" w:hAnsi="GHEA Grapalat"/>
                <w:sz w:val="16"/>
                <w:szCs w:val="16"/>
              </w:rPr>
              <w:t>33111460</w:t>
            </w:r>
          </w:p>
        </w:tc>
        <w:tc>
          <w:tcPr>
            <w:tcW w:w="2520" w:type="dxa"/>
            <w:vAlign w:val="center"/>
          </w:tcPr>
          <w:p w14:paraId="63AAE77B" w14:textId="557AFE64" w:rsidR="00180356" w:rsidRPr="00A71D81" w:rsidRDefault="00180356" w:rsidP="00180356">
            <w:pPr>
              <w:jc w:val="center"/>
              <w:rPr>
                <w:rFonts w:ascii="GHEA Grapalat" w:hAnsi="GHEA Grapalat"/>
                <w:sz w:val="20"/>
                <w:lang w:val="es-ES"/>
              </w:rPr>
            </w:pPr>
            <w:r w:rsidRPr="005E4A85">
              <w:rPr>
                <w:rFonts w:ascii="GHEA Grapalat" w:hAnsi="GHEA Grapalat"/>
                <w:sz w:val="16"/>
                <w:szCs w:val="16"/>
              </w:rPr>
              <w:t>Համակարգչային տոմոգրաֆիկ համալիր</w:t>
            </w:r>
          </w:p>
        </w:tc>
        <w:tc>
          <w:tcPr>
            <w:tcW w:w="474" w:type="dxa"/>
          </w:tcPr>
          <w:p w14:paraId="2E7F511F" w14:textId="77777777" w:rsidR="00180356" w:rsidRPr="00A71D81" w:rsidRDefault="00180356" w:rsidP="00180356">
            <w:pPr>
              <w:jc w:val="center"/>
              <w:rPr>
                <w:rFonts w:ascii="GHEA Grapalat" w:hAnsi="GHEA Grapalat"/>
                <w:sz w:val="20"/>
                <w:lang w:val="pt-BR"/>
              </w:rPr>
            </w:pPr>
          </w:p>
          <w:p w14:paraId="6557DA44" w14:textId="77777777" w:rsidR="00180356" w:rsidRPr="00A71D81" w:rsidRDefault="00180356" w:rsidP="00180356">
            <w:pPr>
              <w:jc w:val="center"/>
              <w:rPr>
                <w:rFonts w:ascii="GHEA Grapalat" w:hAnsi="GHEA Grapalat"/>
                <w:sz w:val="20"/>
                <w:lang w:val="pt-BR"/>
              </w:rPr>
            </w:pPr>
          </w:p>
          <w:p w14:paraId="765D51E5" w14:textId="77777777" w:rsidR="00180356" w:rsidRPr="00A71D81" w:rsidRDefault="00180356" w:rsidP="00180356">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180356" w:rsidRPr="00A71D81" w:rsidRDefault="00180356" w:rsidP="00180356">
            <w:pPr>
              <w:jc w:val="center"/>
              <w:rPr>
                <w:rFonts w:ascii="GHEA Grapalat" w:hAnsi="GHEA Grapalat"/>
                <w:sz w:val="20"/>
                <w:lang w:val="pt-BR"/>
              </w:rPr>
            </w:pPr>
          </w:p>
          <w:p w14:paraId="41D497ED" w14:textId="77777777" w:rsidR="00180356" w:rsidRPr="00A71D81" w:rsidRDefault="00180356" w:rsidP="00180356">
            <w:pPr>
              <w:jc w:val="center"/>
              <w:rPr>
                <w:rFonts w:ascii="GHEA Grapalat" w:hAnsi="GHEA Grapalat"/>
                <w:sz w:val="20"/>
                <w:lang w:val="pt-BR"/>
              </w:rPr>
            </w:pPr>
          </w:p>
          <w:p w14:paraId="13D52C0D" w14:textId="77777777" w:rsidR="00180356" w:rsidRPr="00A71D81" w:rsidRDefault="00180356" w:rsidP="00180356">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180356" w:rsidRPr="00A71D81" w:rsidRDefault="00180356" w:rsidP="00180356">
            <w:pPr>
              <w:jc w:val="center"/>
              <w:rPr>
                <w:rFonts w:ascii="GHEA Grapalat" w:hAnsi="GHEA Grapalat"/>
                <w:sz w:val="20"/>
                <w:lang w:val="pt-BR"/>
              </w:rPr>
            </w:pPr>
          </w:p>
          <w:p w14:paraId="67084C1D" w14:textId="77777777" w:rsidR="00180356" w:rsidRPr="00A71D81" w:rsidRDefault="00180356" w:rsidP="00180356">
            <w:pPr>
              <w:jc w:val="center"/>
              <w:rPr>
                <w:rFonts w:ascii="GHEA Grapalat" w:hAnsi="GHEA Grapalat"/>
                <w:sz w:val="20"/>
                <w:lang w:val="pt-BR"/>
              </w:rPr>
            </w:pPr>
          </w:p>
          <w:p w14:paraId="445CF57D" w14:textId="77777777" w:rsidR="00180356" w:rsidRPr="00A71D81" w:rsidRDefault="00180356" w:rsidP="00180356">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180356" w:rsidRPr="00A71D81" w:rsidRDefault="00180356" w:rsidP="00180356">
            <w:pPr>
              <w:jc w:val="center"/>
              <w:rPr>
                <w:rFonts w:ascii="GHEA Grapalat" w:hAnsi="GHEA Grapalat"/>
                <w:sz w:val="20"/>
                <w:lang w:val="pt-BR"/>
              </w:rPr>
            </w:pPr>
          </w:p>
          <w:p w14:paraId="3C43612D" w14:textId="77777777" w:rsidR="00180356" w:rsidRPr="00A71D81" w:rsidRDefault="00180356" w:rsidP="00180356">
            <w:pPr>
              <w:jc w:val="center"/>
              <w:rPr>
                <w:rFonts w:ascii="GHEA Grapalat" w:hAnsi="GHEA Grapalat"/>
                <w:sz w:val="20"/>
                <w:lang w:val="pt-BR"/>
              </w:rPr>
            </w:pPr>
          </w:p>
          <w:p w14:paraId="7FF3CD51" w14:textId="77777777" w:rsidR="00180356" w:rsidRPr="00A71D81" w:rsidRDefault="00180356" w:rsidP="00180356">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180356" w:rsidRPr="00A71D81" w:rsidRDefault="00180356" w:rsidP="00180356">
            <w:pPr>
              <w:jc w:val="center"/>
              <w:rPr>
                <w:rFonts w:ascii="GHEA Grapalat" w:hAnsi="GHEA Grapalat"/>
                <w:sz w:val="20"/>
                <w:lang w:val="pt-BR"/>
              </w:rPr>
            </w:pPr>
          </w:p>
          <w:p w14:paraId="1499F11F" w14:textId="77777777" w:rsidR="00180356" w:rsidRPr="00A71D81" w:rsidRDefault="00180356" w:rsidP="00180356">
            <w:pPr>
              <w:jc w:val="center"/>
              <w:rPr>
                <w:rFonts w:ascii="GHEA Grapalat" w:hAnsi="GHEA Grapalat"/>
                <w:sz w:val="20"/>
                <w:lang w:val="pt-BR"/>
              </w:rPr>
            </w:pPr>
          </w:p>
          <w:p w14:paraId="70C3E01D" w14:textId="77777777" w:rsidR="00180356" w:rsidRPr="00A71D81" w:rsidRDefault="00180356" w:rsidP="00180356">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180356" w:rsidRPr="00A71D81" w:rsidRDefault="00180356" w:rsidP="00180356">
            <w:pPr>
              <w:jc w:val="center"/>
              <w:rPr>
                <w:rFonts w:ascii="GHEA Grapalat" w:hAnsi="GHEA Grapalat"/>
                <w:sz w:val="20"/>
                <w:lang w:val="pt-BR"/>
              </w:rPr>
            </w:pPr>
          </w:p>
          <w:p w14:paraId="4AA2718B" w14:textId="77777777" w:rsidR="00180356" w:rsidRPr="00A71D81" w:rsidRDefault="00180356" w:rsidP="00180356">
            <w:pPr>
              <w:jc w:val="center"/>
              <w:rPr>
                <w:rFonts w:ascii="GHEA Grapalat" w:hAnsi="GHEA Grapalat"/>
                <w:sz w:val="20"/>
                <w:lang w:val="pt-BR"/>
              </w:rPr>
            </w:pPr>
          </w:p>
          <w:p w14:paraId="54EAC0F4" w14:textId="77777777" w:rsidR="00180356" w:rsidRPr="00A71D81" w:rsidRDefault="00180356" w:rsidP="00180356">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180356" w:rsidRPr="00A71D81" w:rsidRDefault="00180356" w:rsidP="00180356">
            <w:pPr>
              <w:jc w:val="center"/>
              <w:rPr>
                <w:rFonts w:ascii="GHEA Grapalat" w:hAnsi="GHEA Grapalat"/>
                <w:sz w:val="20"/>
                <w:lang w:val="pt-BR"/>
              </w:rPr>
            </w:pPr>
          </w:p>
          <w:p w14:paraId="103B2733" w14:textId="77777777" w:rsidR="00180356" w:rsidRPr="00A71D81" w:rsidRDefault="00180356" w:rsidP="00180356">
            <w:pPr>
              <w:jc w:val="center"/>
              <w:rPr>
                <w:rFonts w:ascii="GHEA Grapalat" w:hAnsi="GHEA Grapalat"/>
                <w:sz w:val="20"/>
                <w:lang w:val="pt-BR"/>
              </w:rPr>
            </w:pPr>
          </w:p>
          <w:p w14:paraId="485B937D" w14:textId="77777777" w:rsidR="00180356" w:rsidRPr="00A71D81" w:rsidRDefault="00180356" w:rsidP="00180356">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180356" w:rsidRPr="00A71D81" w:rsidRDefault="00180356" w:rsidP="00180356">
            <w:pPr>
              <w:jc w:val="center"/>
              <w:rPr>
                <w:rFonts w:ascii="GHEA Grapalat" w:hAnsi="GHEA Grapalat"/>
                <w:sz w:val="20"/>
                <w:lang w:val="pt-BR"/>
              </w:rPr>
            </w:pPr>
          </w:p>
          <w:p w14:paraId="3CA8259B" w14:textId="77777777" w:rsidR="00180356" w:rsidRPr="00A71D81" w:rsidRDefault="00180356" w:rsidP="00180356">
            <w:pPr>
              <w:jc w:val="center"/>
              <w:rPr>
                <w:rFonts w:ascii="GHEA Grapalat" w:hAnsi="GHEA Grapalat"/>
                <w:sz w:val="20"/>
                <w:lang w:val="pt-BR"/>
              </w:rPr>
            </w:pPr>
          </w:p>
          <w:p w14:paraId="19B77F4E" w14:textId="77777777" w:rsidR="00180356" w:rsidRPr="00A71D81" w:rsidRDefault="00180356" w:rsidP="00180356">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180356" w:rsidRPr="00A71D81" w:rsidRDefault="00180356" w:rsidP="00180356">
            <w:pPr>
              <w:jc w:val="center"/>
              <w:rPr>
                <w:rFonts w:ascii="GHEA Grapalat" w:hAnsi="GHEA Grapalat"/>
                <w:sz w:val="20"/>
                <w:lang w:val="pt-BR"/>
              </w:rPr>
            </w:pPr>
          </w:p>
          <w:p w14:paraId="001EE23E" w14:textId="77777777" w:rsidR="00180356" w:rsidRPr="00A71D81" w:rsidRDefault="00180356" w:rsidP="00180356">
            <w:pPr>
              <w:jc w:val="center"/>
              <w:rPr>
                <w:rFonts w:ascii="GHEA Grapalat" w:hAnsi="GHEA Grapalat"/>
                <w:sz w:val="20"/>
                <w:lang w:val="pt-BR"/>
              </w:rPr>
            </w:pPr>
          </w:p>
          <w:p w14:paraId="3BDA1587" w14:textId="77777777" w:rsidR="00180356" w:rsidRPr="00A71D81" w:rsidRDefault="00180356" w:rsidP="00180356">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180356" w:rsidRPr="00A71D81" w:rsidRDefault="00180356" w:rsidP="00180356">
            <w:pPr>
              <w:jc w:val="center"/>
              <w:rPr>
                <w:rFonts w:ascii="GHEA Grapalat" w:hAnsi="GHEA Grapalat"/>
                <w:sz w:val="20"/>
                <w:lang w:val="pt-BR"/>
              </w:rPr>
            </w:pPr>
          </w:p>
          <w:p w14:paraId="08B5CCDF" w14:textId="77777777" w:rsidR="00180356" w:rsidRPr="00A71D81" w:rsidRDefault="00180356" w:rsidP="00180356">
            <w:pPr>
              <w:jc w:val="center"/>
              <w:rPr>
                <w:rFonts w:ascii="GHEA Grapalat" w:hAnsi="GHEA Grapalat"/>
                <w:sz w:val="20"/>
                <w:lang w:val="pt-BR"/>
              </w:rPr>
            </w:pPr>
          </w:p>
          <w:p w14:paraId="41814414" w14:textId="77777777" w:rsidR="00180356" w:rsidRPr="00A71D81" w:rsidRDefault="00180356" w:rsidP="00180356">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180356" w:rsidRPr="00A71D81" w:rsidRDefault="00180356" w:rsidP="00180356">
            <w:pPr>
              <w:jc w:val="center"/>
              <w:rPr>
                <w:rFonts w:ascii="GHEA Grapalat" w:hAnsi="GHEA Grapalat"/>
                <w:sz w:val="20"/>
                <w:lang w:val="pt-BR"/>
              </w:rPr>
            </w:pPr>
          </w:p>
          <w:p w14:paraId="63F1B405" w14:textId="77777777" w:rsidR="00180356" w:rsidRPr="00A71D81" w:rsidRDefault="00180356" w:rsidP="00180356">
            <w:pPr>
              <w:jc w:val="center"/>
              <w:rPr>
                <w:rFonts w:ascii="GHEA Grapalat" w:hAnsi="GHEA Grapalat"/>
                <w:sz w:val="20"/>
                <w:lang w:val="pt-BR"/>
              </w:rPr>
            </w:pPr>
          </w:p>
          <w:p w14:paraId="4A9421FF" w14:textId="77777777" w:rsidR="00180356" w:rsidRPr="00A71D81" w:rsidRDefault="00180356" w:rsidP="00180356">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180356" w:rsidRPr="00A71D81" w:rsidRDefault="00180356" w:rsidP="00180356">
            <w:pPr>
              <w:jc w:val="center"/>
              <w:rPr>
                <w:rFonts w:ascii="GHEA Grapalat" w:hAnsi="GHEA Grapalat"/>
                <w:sz w:val="20"/>
                <w:lang w:val="pt-BR"/>
              </w:rPr>
            </w:pPr>
          </w:p>
          <w:p w14:paraId="1A0A5AC1" w14:textId="77777777" w:rsidR="00180356" w:rsidRPr="00A71D81" w:rsidRDefault="00180356" w:rsidP="00180356">
            <w:pPr>
              <w:jc w:val="center"/>
              <w:rPr>
                <w:rFonts w:ascii="GHEA Grapalat" w:hAnsi="GHEA Grapalat"/>
                <w:sz w:val="20"/>
                <w:lang w:val="pt-BR"/>
              </w:rPr>
            </w:pPr>
          </w:p>
          <w:p w14:paraId="1A48623A" w14:textId="77777777" w:rsidR="00180356" w:rsidRPr="00A71D81" w:rsidRDefault="00180356" w:rsidP="00180356">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180356" w:rsidRPr="00A71D81" w:rsidRDefault="00180356" w:rsidP="00180356">
            <w:pPr>
              <w:jc w:val="center"/>
              <w:rPr>
                <w:rFonts w:ascii="GHEA Grapalat" w:hAnsi="GHEA Grapalat"/>
                <w:sz w:val="20"/>
                <w:lang w:val="pt-BR"/>
              </w:rPr>
            </w:pPr>
          </w:p>
          <w:p w14:paraId="5091EB29" w14:textId="77777777" w:rsidR="00180356" w:rsidRPr="00A71D81" w:rsidRDefault="00180356" w:rsidP="00180356">
            <w:pPr>
              <w:jc w:val="center"/>
              <w:rPr>
                <w:rFonts w:ascii="GHEA Grapalat" w:hAnsi="GHEA Grapalat"/>
                <w:sz w:val="20"/>
                <w:lang w:val="pt-BR"/>
              </w:rPr>
            </w:pPr>
          </w:p>
          <w:p w14:paraId="08F75891" w14:textId="77777777" w:rsidR="00180356" w:rsidRPr="00A71D81" w:rsidRDefault="00180356" w:rsidP="00180356">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E0868"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DA3D9B" w14:textId="77777777" w:rsidR="009A7601" w:rsidRDefault="009A7601">
      <w:r>
        <w:separator/>
      </w:r>
    </w:p>
  </w:endnote>
  <w:endnote w:type="continuationSeparator" w:id="0">
    <w:p w14:paraId="5EA81F8B" w14:textId="77777777" w:rsidR="009A7601" w:rsidRDefault="009A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027B1A" w14:textId="77777777" w:rsidR="009A7601" w:rsidRDefault="009A7601">
      <w:r>
        <w:separator/>
      </w:r>
    </w:p>
  </w:footnote>
  <w:footnote w:type="continuationSeparator" w:id="0">
    <w:p w14:paraId="0DC4D52A" w14:textId="77777777" w:rsidR="009A7601" w:rsidRDefault="009A7601">
      <w:r>
        <w:continuationSeparator/>
      </w:r>
    </w:p>
  </w:footnote>
  <w:footnote w:id="1">
    <w:p w14:paraId="7E21AE53" w14:textId="77777777" w:rsidR="0015708B" w:rsidRPr="006265F4" w:rsidRDefault="0015708B"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714A4987" w14:textId="64AD5E67" w:rsidR="0015708B" w:rsidRPr="000B7538" w:rsidRDefault="0015708B"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15708B" w:rsidRPr="000B7538" w:rsidRDefault="0015708B" w:rsidP="00734132">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3">
    <w:p w14:paraId="25BE92AC" w14:textId="77777777" w:rsidR="0015708B" w:rsidRPr="005F1C06" w:rsidRDefault="0015708B" w:rsidP="00B2572B">
      <w:pPr>
        <w:pStyle w:val="FootnoteText"/>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1B0D96C5" w14:textId="77777777" w:rsidR="0015708B" w:rsidRPr="008C7473" w:rsidRDefault="0015708B"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15708B" w:rsidRPr="008C7473" w:rsidRDefault="0015708B" w:rsidP="005F1C06">
      <w:pPr>
        <w:pStyle w:val="BodyTextIndent3"/>
        <w:spacing w:line="240" w:lineRule="auto"/>
        <w:ind w:left="142" w:firstLine="0"/>
        <w:rPr>
          <w:rFonts w:ascii="GHEA Grapalat" w:hAnsi="GHEA Grapalat"/>
          <w:i/>
          <w:lang w:val="af-ZA" w:eastAsia="ru-RU"/>
        </w:rPr>
      </w:pPr>
    </w:p>
    <w:p w14:paraId="6F719993" w14:textId="77777777" w:rsidR="0015708B" w:rsidRPr="008C7473" w:rsidRDefault="0015708B"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15708B" w:rsidRPr="008C7473" w:rsidRDefault="0015708B" w:rsidP="005F1C06">
      <w:pPr>
        <w:pStyle w:val="FootnoteText"/>
        <w:jc w:val="both"/>
        <w:rPr>
          <w:rFonts w:ascii="GHEA Grapalat" w:hAnsi="GHEA Grapalat"/>
          <w:i/>
          <w:lang w:val="af-ZA"/>
        </w:rPr>
      </w:pPr>
    </w:p>
    <w:p w14:paraId="2FE82E3A" w14:textId="77777777" w:rsidR="0015708B" w:rsidRPr="008C7473" w:rsidRDefault="0015708B"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15708B" w:rsidRPr="00BF58CA" w:rsidRDefault="0015708B" w:rsidP="005F1C06">
      <w:pPr>
        <w:pStyle w:val="FootnoteText"/>
        <w:jc w:val="both"/>
        <w:rPr>
          <w:rFonts w:ascii="GHEA Grapalat" w:hAnsi="GHEA Grapalat"/>
          <w:i/>
          <w:sz w:val="16"/>
          <w:szCs w:val="16"/>
          <w:lang w:val="hy-AM"/>
        </w:rPr>
      </w:pPr>
    </w:p>
    <w:p w14:paraId="7DCC7BCC" w14:textId="77777777" w:rsidR="0015708B" w:rsidRPr="00B20703" w:rsidDel="006C3873" w:rsidRDefault="0015708B" w:rsidP="00CE3A99">
      <w:pPr>
        <w:jc w:val="both"/>
        <w:rPr>
          <w:del w:id="6" w:author="User" w:date="2019-05-26T09:52:00Z"/>
          <w:rFonts w:ascii="GHEA Grapalat" w:hAnsi="GHEA Grapalat" w:cs="Sylfaen"/>
          <w:sz w:val="20"/>
          <w:lang w:val="hy-AM"/>
        </w:rPr>
      </w:pPr>
    </w:p>
  </w:footnote>
  <w:footnote w:id="4">
    <w:p w14:paraId="707088C7" w14:textId="77777777" w:rsidR="0015708B" w:rsidRPr="006265F4" w:rsidRDefault="0015708B"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1C3C5A">
        <w:rPr>
          <w:rFonts w:ascii="GHEA Grapalat" w:hAnsi="GHEA Grapalat"/>
          <w:i/>
          <w:sz w:val="16"/>
          <w:szCs w:val="16"/>
          <w:lang w:val="hy-AM"/>
        </w:rPr>
        <w:t>եթե</w:t>
      </w:r>
      <w:r w:rsidRPr="006265F4">
        <w:rPr>
          <w:rFonts w:ascii="GHEA Grapalat" w:hAnsi="GHEA Grapalat"/>
          <w:i/>
          <w:sz w:val="16"/>
          <w:szCs w:val="16"/>
          <w:lang w:val="af-ZA"/>
        </w:rPr>
        <w:t xml:space="preserve"> </w:t>
      </w:r>
      <w:r w:rsidRPr="001C3C5A">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1C3C5A">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1C3C5A">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1C3C5A">
        <w:rPr>
          <w:rFonts w:ascii="GHEA Grapalat" w:hAnsi="GHEA Grapalat"/>
          <w:i/>
          <w:sz w:val="16"/>
          <w:szCs w:val="16"/>
          <w:lang w:val="hy-AM"/>
        </w:rPr>
        <w:t>հարկ</w:t>
      </w:r>
      <w:r w:rsidRPr="006265F4">
        <w:rPr>
          <w:rFonts w:ascii="GHEA Grapalat" w:hAnsi="GHEA Grapalat"/>
          <w:i/>
          <w:sz w:val="16"/>
          <w:szCs w:val="16"/>
          <w:lang w:val="af-ZA"/>
        </w:rPr>
        <w:t xml:space="preserve"> </w:t>
      </w:r>
      <w:r w:rsidRPr="001C3C5A">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1C3C5A">
        <w:rPr>
          <w:rFonts w:ascii="GHEA Grapalat" w:hAnsi="GHEA Grapalat"/>
          <w:i/>
          <w:sz w:val="16"/>
          <w:szCs w:val="16"/>
          <w:lang w:val="hy-AM"/>
        </w:rPr>
        <w:t>է</w:t>
      </w:r>
      <w:r w:rsidRPr="006265F4">
        <w:rPr>
          <w:rFonts w:ascii="GHEA Grapalat" w:hAnsi="GHEA Grapalat"/>
          <w:i/>
          <w:sz w:val="16"/>
          <w:szCs w:val="16"/>
          <w:lang w:val="af-ZA"/>
        </w:rPr>
        <w:t xml:space="preserve">, </w:t>
      </w:r>
      <w:r w:rsidRPr="001C3C5A">
        <w:rPr>
          <w:rFonts w:ascii="GHEA Grapalat" w:hAnsi="GHEA Grapalat"/>
          <w:i/>
          <w:sz w:val="16"/>
          <w:szCs w:val="16"/>
          <w:lang w:val="hy-AM"/>
        </w:rPr>
        <w:t>ապա</w:t>
      </w:r>
      <w:r w:rsidRPr="006265F4">
        <w:rPr>
          <w:rFonts w:ascii="GHEA Grapalat" w:hAnsi="GHEA Grapalat"/>
          <w:i/>
          <w:sz w:val="16"/>
          <w:szCs w:val="16"/>
          <w:lang w:val="af-ZA"/>
        </w:rPr>
        <w:t xml:space="preserve"> </w:t>
      </w:r>
      <w:r w:rsidRPr="001C3C5A">
        <w:rPr>
          <w:rFonts w:ascii="GHEA Grapalat" w:hAnsi="GHEA Grapalat"/>
          <w:i/>
          <w:sz w:val="16"/>
          <w:szCs w:val="16"/>
          <w:lang w:val="hy-AM"/>
        </w:rPr>
        <w:t>տվյալ</w:t>
      </w:r>
      <w:r w:rsidRPr="006265F4">
        <w:rPr>
          <w:rFonts w:ascii="GHEA Grapalat" w:hAnsi="GHEA Grapalat"/>
          <w:i/>
          <w:sz w:val="16"/>
          <w:szCs w:val="16"/>
          <w:lang w:val="af-ZA"/>
        </w:rPr>
        <w:t xml:space="preserve"> </w:t>
      </w:r>
      <w:r w:rsidRPr="001C3C5A">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1C3C5A">
        <w:rPr>
          <w:rFonts w:ascii="GHEA Grapalat" w:hAnsi="GHEA Grapalat"/>
          <w:i/>
          <w:sz w:val="16"/>
          <w:szCs w:val="16"/>
          <w:lang w:val="hy-AM"/>
        </w:rPr>
        <w:t>գծով</w:t>
      </w:r>
      <w:r w:rsidRPr="006265F4">
        <w:rPr>
          <w:rFonts w:ascii="GHEA Grapalat" w:hAnsi="GHEA Grapalat"/>
          <w:i/>
          <w:sz w:val="16"/>
          <w:szCs w:val="16"/>
          <w:lang w:val="af-ZA"/>
        </w:rPr>
        <w:t xml:space="preserve"> </w:t>
      </w:r>
      <w:r w:rsidRPr="001C3C5A">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1C3C5A">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1C3C5A">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1C3C5A">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1C3C5A">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1C3C5A">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1C3C5A">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1C3C5A">
        <w:rPr>
          <w:rFonts w:ascii="GHEA Grapalat" w:hAnsi="GHEA Grapalat"/>
          <w:i/>
          <w:sz w:val="16"/>
          <w:szCs w:val="16"/>
          <w:lang w:val="hy-AM"/>
        </w:rPr>
        <w:t>հարկի</w:t>
      </w:r>
      <w:r w:rsidRPr="006265F4">
        <w:rPr>
          <w:rFonts w:ascii="GHEA Grapalat" w:hAnsi="GHEA Grapalat"/>
          <w:i/>
          <w:sz w:val="16"/>
          <w:szCs w:val="16"/>
          <w:lang w:val="af-ZA"/>
        </w:rPr>
        <w:t xml:space="preserve"> </w:t>
      </w:r>
      <w:r w:rsidRPr="001C3C5A">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1C3C5A">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1C3C5A">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1C3C5A">
        <w:rPr>
          <w:rFonts w:ascii="GHEA Grapalat" w:hAnsi="GHEA Grapalat"/>
          <w:i/>
          <w:sz w:val="16"/>
          <w:szCs w:val="16"/>
          <w:lang w:val="hy-AM"/>
        </w:rPr>
        <w:t>րդ</w:t>
      </w:r>
      <w:r w:rsidRPr="006265F4">
        <w:rPr>
          <w:rFonts w:ascii="GHEA Grapalat" w:hAnsi="GHEA Grapalat"/>
          <w:i/>
          <w:sz w:val="16"/>
          <w:szCs w:val="16"/>
          <w:lang w:val="af-ZA"/>
        </w:rPr>
        <w:t xml:space="preserve"> </w:t>
      </w:r>
      <w:r w:rsidRPr="001C3C5A">
        <w:rPr>
          <w:rFonts w:ascii="GHEA Grapalat" w:hAnsi="GHEA Grapalat"/>
          <w:i/>
          <w:sz w:val="16"/>
          <w:szCs w:val="16"/>
          <w:lang w:val="hy-AM"/>
        </w:rPr>
        <w:t>սյունակում։</w:t>
      </w:r>
    </w:p>
    <w:p w14:paraId="283C1D0D" w14:textId="77777777" w:rsidR="0015708B" w:rsidRPr="006265F4" w:rsidDel="00856FDE" w:rsidRDefault="0015708B" w:rsidP="00B2572B">
      <w:pPr>
        <w:pStyle w:val="FootnoteText"/>
        <w:rPr>
          <w:del w:id="9" w:author="User" w:date="2019-05-26T09:57:00Z"/>
          <w:i/>
          <w:lang w:val="af-ZA"/>
        </w:rPr>
      </w:pPr>
    </w:p>
  </w:footnote>
  <w:footnote w:id="5">
    <w:p w14:paraId="41AA5916" w14:textId="77777777" w:rsidR="0015708B" w:rsidRPr="006265F4" w:rsidRDefault="0015708B" w:rsidP="009123CA">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15708B" w:rsidRPr="006265F4" w:rsidDel="007942E8" w:rsidRDefault="0015708B" w:rsidP="009123CA">
      <w:pPr>
        <w:pStyle w:val="FootnoteText"/>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73F04998" w14:textId="77777777" w:rsidR="0015708B" w:rsidRPr="006265F4" w:rsidDel="002877FC" w:rsidRDefault="0015708B" w:rsidP="00071D1C">
      <w:pPr>
        <w:pStyle w:val="FootnoteText"/>
        <w:jc w:val="both"/>
        <w:rPr>
          <w:del w:id="11"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14:paraId="64443172" w14:textId="77777777" w:rsidR="0015708B" w:rsidRPr="006265F4" w:rsidDel="002877FC" w:rsidRDefault="0015708B" w:rsidP="00071D1C">
      <w:pPr>
        <w:pStyle w:val="FootnoteText"/>
        <w:jc w:val="both"/>
        <w:rPr>
          <w:del w:id="12"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8">
    <w:p w14:paraId="013DD12D" w14:textId="58DE9ACF" w:rsidR="0015708B" w:rsidRPr="008C7473" w:rsidRDefault="0015708B">
      <w:pPr>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0794"/>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809"/>
    <w:rsid w:val="00034CED"/>
    <w:rsid w:val="000356CC"/>
    <w:rsid w:val="00037DDE"/>
    <w:rsid w:val="00037F3F"/>
    <w:rsid w:val="000408D8"/>
    <w:rsid w:val="00041174"/>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4695"/>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49F"/>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08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356"/>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C5A"/>
    <w:rsid w:val="001C3D83"/>
    <w:rsid w:val="001C3F6C"/>
    <w:rsid w:val="001C76F7"/>
    <w:rsid w:val="001C7C1A"/>
    <w:rsid w:val="001D0856"/>
    <w:rsid w:val="001D1139"/>
    <w:rsid w:val="001D1D00"/>
    <w:rsid w:val="001D2D62"/>
    <w:rsid w:val="001D5FF7"/>
    <w:rsid w:val="001D6531"/>
    <w:rsid w:val="001D718C"/>
    <w:rsid w:val="001D7228"/>
    <w:rsid w:val="001D74FA"/>
    <w:rsid w:val="001D78C5"/>
    <w:rsid w:val="001E0216"/>
    <w:rsid w:val="001E0868"/>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1FA0"/>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072"/>
    <w:rsid w:val="002A4619"/>
    <w:rsid w:val="002A464D"/>
    <w:rsid w:val="002A5B59"/>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4FB"/>
    <w:rsid w:val="002B7388"/>
    <w:rsid w:val="002B7594"/>
    <w:rsid w:val="002B77AF"/>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03F5"/>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0A33"/>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17834"/>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B64"/>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2D6B"/>
    <w:rsid w:val="00493243"/>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7C3"/>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7BA"/>
    <w:rsid w:val="005358F5"/>
    <w:rsid w:val="00536021"/>
    <w:rsid w:val="00536BFB"/>
    <w:rsid w:val="00536CCF"/>
    <w:rsid w:val="00536F1B"/>
    <w:rsid w:val="00536F8B"/>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B50"/>
    <w:rsid w:val="00557E3D"/>
    <w:rsid w:val="00560961"/>
    <w:rsid w:val="00561FCA"/>
    <w:rsid w:val="00562EB1"/>
    <w:rsid w:val="00563192"/>
    <w:rsid w:val="0056331A"/>
    <w:rsid w:val="005639B0"/>
    <w:rsid w:val="00564FB7"/>
    <w:rsid w:val="00565307"/>
    <w:rsid w:val="005658E9"/>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99C"/>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A85"/>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3EB9"/>
    <w:rsid w:val="00614934"/>
    <w:rsid w:val="00615570"/>
    <w:rsid w:val="006158AD"/>
    <w:rsid w:val="00616808"/>
    <w:rsid w:val="006175DC"/>
    <w:rsid w:val="00617A6E"/>
    <w:rsid w:val="00620934"/>
    <w:rsid w:val="00620AB7"/>
    <w:rsid w:val="0062101F"/>
    <w:rsid w:val="00621350"/>
    <w:rsid w:val="00621D3B"/>
    <w:rsid w:val="00621E4B"/>
    <w:rsid w:val="00621FDC"/>
    <w:rsid w:val="006236F7"/>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BCA"/>
    <w:rsid w:val="00637DAB"/>
    <w:rsid w:val="00641AD5"/>
    <w:rsid w:val="00642402"/>
    <w:rsid w:val="0064244C"/>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9EE"/>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B7D96"/>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66C"/>
    <w:rsid w:val="006D4E1D"/>
    <w:rsid w:val="006D5516"/>
    <w:rsid w:val="006D5E0B"/>
    <w:rsid w:val="006D6150"/>
    <w:rsid w:val="006D67D5"/>
    <w:rsid w:val="006D6F21"/>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6F6CBF"/>
    <w:rsid w:val="006F78B4"/>
    <w:rsid w:val="00700C81"/>
    <w:rsid w:val="007010F4"/>
    <w:rsid w:val="00701157"/>
    <w:rsid w:val="007019EA"/>
    <w:rsid w:val="00701F15"/>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3A8"/>
    <w:rsid w:val="0072179E"/>
    <w:rsid w:val="00721CBC"/>
    <w:rsid w:val="007220F4"/>
    <w:rsid w:val="007224D2"/>
    <w:rsid w:val="00722665"/>
    <w:rsid w:val="00722B3D"/>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37C"/>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0AC0"/>
    <w:rsid w:val="0082102B"/>
    <w:rsid w:val="00821921"/>
    <w:rsid w:val="008223F5"/>
    <w:rsid w:val="008225FF"/>
    <w:rsid w:val="00822942"/>
    <w:rsid w:val="008229D3"/>
    <w:rsid w:val="00824F68"/>
    <w:rsid w:val="008258A1"/>
    <w:rsid w:val="00826193"/>
    <w:rsid w:val="008264EB"/>
    <w:rsid w:val="00830036"/>
    <w:rsid w:val="00830B85"/>
    <w:rsid w:val="00831727"/>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E32"/>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B7F8F"/>
    <w:rsid w:val="008C0E12"/>
    <w:rsid w:val="008C17DA"/>
    <w:rsid w:val="008C343E"/>
    <w:rsid w:val="008C353D"/>
    <w:rsid w:val="008C417C"/>
    <w:rsid w:val="008C5FC1"/>
    <w:rsid w:val="008C6A78"/>
    <w:rsid w:val="008C7473"/>
    <w:rsid w:val="008C750C"/>
    <w:rsid w:val="008D0121"/>
    <w:rsid w:val="008D0870"/>
    <w:rsid w:val="008D0BF7"/>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3FC5"/>
    <w:rsid w:val="00915104"/>
    <w:rsid w:val="00915337"/>
    <w:rsid w:val="00915C01"/>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601"/>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C65"/>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158F"/>
    <w:rsid w:val="00A0285A"/>
    <w:rsid w:val="00A04DB0"/>
    <w:rsid w:val="00A0752B"/>
    <w:rsid w:val="00A10D1E"/>
    <w:rsid w:val="00A10D1F"/>
    <w:rsid w:val="00A112E2"/>
    <w:rsid w:val="00A1152B"/>
    <w:rsid w:val="00A11BD0"/>
    <w:rsid w:val="00A11F49"/>
    <w:rsid w:val="00A1295D"/>
    <w:rsid w:val="00A12A5E"/>
    <w:rsid w:val="00A12C95"/>
    <w:rsid w:val="00A14869"/>
    <w:rsid w:val="00A14ED9"/>
    <w:rsid w:val="00A150A9"/>
    <w:rsid w:val="00A161E3"/>
    <w:rsid w:val="00A1623D"/>
    <w:rsid w:val="00A20B69"/>
    <w:rsid w:val="00A222D7"/>
    <w:rsid w:val="00A223D4"/>
    <w:rsid w:val="00A22548"/>
    <w:rsid w:val="00A22EB5"/>
    <w:rsid w:val="00A232D9"/>
    <w:rsid w:val="00A24827"/>
    <w:rsid w:val="00A249DB"/>
    <w:rsid w:val="00A24F80"/>
    <w:rsid w:val="00A27FAF"/>
    <w:rsid w:val="00A3062D"/>
    <w:rsid w:val="00A30B3F"/>
    <w:rsid w:val="00A31A12"/>
    <w:rsid w:val="00A31F51"/>
    <w:rsid w:val="00A3284C"/>
    <w:rsid w:val="00A34587"/>
    <w:rsid w:val="00A348BF"/>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3A8"/>
    <w:rsid w:val="00A51B73"/>
    <w:rsid w:val="00A51D7C"/>
    <w:rsid w:val="00A52061"/>
    <w:rsid w:val="00A524AC"/>
    <w:rsid w:val="00A530B3"/>
    <w:rsid w:val="00A5473D"/>
    <w:rsid w:val="00A5501E"/>
    <w:rsid w:val="00A5512C"/>
    <w:rsid w:val="00A558B9"/>
    <w:rsid w:val="00A55E59"/>
    <w:rsid w:val="00A55FEE"/>
    <w:rsid w:val="00A56CB5"/>
    <w:rsid w:val="00A572D8"/>
    <w:rsid w:val="00A60BA9"/>
    <w:rsid w:val="00A61746"/>
    <w:rsid w:val="00A619F2"/>
    <w:rsid w:val="00A61C77"/>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3E"/>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374"/>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19A5"/>
    <w:rsid w:val="00B025A2"/>
    <w:rsid w:val="00B027B8"/>
    <w:rsid w:val="00B027EF"/>
    <w:rsid w:val="00B02A31"/>
    <w:rsid w:val="00B04537"/>
    <w:rsid w:val="00B04806"/>
    <w:rsid w:val="00B04817"/>
    <w:rsid w:val="00B051BE"/>
    <w:rsid w:val="00B05F1F"/>
    <w:rsid w:val="00B07942"/>
    <w:rsid w:val="00B07E76"/>
    <w:rsid w:val="00B101BD"/>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263"/>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3EDC"/>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1F0"/>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026"/>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44D"/>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488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1520"/>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D6D"/>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0235"/>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809"/>
    <w:rsid w:val="00DE7B31"/>
    <w:rsid w:val="00DE7F8F"/>
    <w:rsid w:val="00DF11C4"/>
    <w:rsid w:val="00DF1625"/>
    <w:rsid w:val="00DF19A1"/>
    <w:rsid w:val="00DF287E"/>
    <w:rsid w:val="00DF5182"/>
    <w:rsid w:val="00DF68A6"/>
    <w:rsid w:val="00E01503"/>
    <w:rsid w:val="00E01DB2"/>
    <w:rsid w:val="00E020C1"/>
    <w:rsid w:val="00E02F60"/>
    <w:rsid w:val="00E038DA"/>
    <w:rsid w:val="00E03914"/>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1D64"/>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417"/>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775E"/>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477EB"/>
    <w:rsid w:val="00F51B3A"/>
    <w:rsid w:val="00F53525"/>
    <w:rsid w:val="00F546F2"/>
    <w:rsid w:val="00F5526F"/>
    <w:rsid w:val="00F55654"/>
    <w:rsid w:val="00F556B0"/>
    <w:rsid w:val="00F562EA"/>
    <w:rsid w:val="00F5653D"/>
    <w:rsid w:val="00F57569"/>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C33"/>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A44"/>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CDE"/>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05186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5348739">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844591895">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83292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3D2829-4D4B-45BD-BB85-F75A6F736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76</Pages>
  <Words>23289</Words>
  <Characters>132748</Characters>
  <Application>Microsoft Office Word</Application>
  <DocSecurity>0</DocSecurity>
  <Lines>1106</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155726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7</cp:revision>
  <cp:lastPrinted>2018-02-16T07:12:00Z</cp:lastPrinted>
  <dcterms:created xsi:type="dcterms:W3CDTF">2023-02-13T06:58:00Z</dcterms:created>
  <dcterms:modified xsi:type="dcterms:W3CDTF">2023-02-13T13:53:00Z</dcterms:modified>
</cp:coreProperties>
</file>